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DE" w:rsidRPr="009576AE" w:rsidRDefault="007B3BC6">
      <w:pPr>
        <w:pStyle w:val="ad"/>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Pr="009576AE">
        <w:rPr>
          <w:rFonts w:eastAsia="宋体" w:hint="eastAsia"/>
          <w:sz w:val="24"/>
          <w:lang w:val="en-GB" w:eastAsia="zh-CN"/>
        </w:rPr>
        <w:t xml:space="preserve">25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R3-</w:t>
      </w:r>
      <w:r w:rsidR="009576AE" w:rsidRPr="009576AE">
        <w:rPr>
          <w:rFonts w:eastAsia="宋体" w:hint="eastAsia"/>
          <w:sz w:val="24"/>
          <w:lang w:val="en-GB" w:eastAsia="zh-CN"/>
        </w:rPr>
        <w:t>244181</w:t>
      </w:r>
    </w:p>
    <w:p w:rsidR="00786CDE" w:rsidRPr="009576AE" w:rsidRDefault="007B3BC6">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sidRPr="009576AE">
        <w:rPr>
          <w:rFonts w:ascii="Arial" w:eastAsia="MS Mincho" w:hAnsi="Arial" w:cs="Arial"/>
          <w:b/>
          <w:sz w:val="24"/>
          <w:lang w:eastAsia="zh-CN"/>
        </w:rPr>
        <w:t xml:space="preserve">Maastricht, NL, </w:t>
      </w:r>
      <w:r w:rsidRPr="009576AE">
        <w:rPr>
          <w:rFonts w:ascii="Arial" w:eastAsiaTheme="minorEastAsia" w:hAnsi="Arial" w:cs="Arial"/>
          <w:b/>
          <w:sz w:val="24"/>
        </w:rPr>
        <w:t>Aug</w:t>
      </w:r>
      <w:r w:rsidRPr="009576AE">
        <w:rPr>
          <w:rFonts w:ascii="Arial" w:eastAsia="MS Mincho" w:hAnsi="Arial" w:cs="Arial"/>
          <w:b/>
          <w:sz w:val="24"/>
          <w:lang w:eastAsia="zh-CN"/>
        </w:rPr>
        <w:t xml:space="preserve"> </w:t>
      </w:r>
      <w:r w:rsidRPr="009576AE">
        <w:rPr>
          <w:rFonts w:ascii="Arial" w:eastAsiaTheme="minorEastAsia" w:hAnsi="Arial" w:cs="Arial"/>
          <w:b/>
          <w:sz w:val="24"/>
        </w:rPr>
        <w:t>19</w:t>
      </w:r>
      <w:r w:rsidRPr="009576AE">
        <w:rPr>
          <w:rFonts w:ascii="Arial" w:eastAsia="MS Mincho" w:hAnsi="Arial" w:cs="Arial"/>
          <w:b/>
          <w:sz w:val="24"/>
          <w:vertAlign w:val="superscript"/>
          <w:lang w:eastAsia="zh-CN"/>
        </w:rPr>
        <w:t>th</w:t>
      </w:r>
      <w:r w:rsidRPr="009576AE">
        <w:rPr>
          <w:rFonts w:ascii="Arial" w:eastAsia="MS Mincho" w:hAnsi="Arial" w:cs="Arial"/>
          <w:b/>
          <w:sz w:val="24"/>
          <w:lang w:eastAsia="zh-CN"/>
        </w:rPr>
        <w:t xml:space="preserve"> – 23</w:t>
      </w:r>
      <w:r w:rsidRPr="009576AE">
        <w:rPr>
          <w:rFonts w:ascii="Arial" w:eastAsia="MS Mincho" w:hAnsi="Arial" w:cs="Arial"/>
          <w:b/>
          <w:sz w:val="24"/>
          <w:vertAlign w:val="superscript"/>
          <w:lang w:eastAsia="zh-CN"/>
        </w:rPr>
        <w:t>rd</w:t>
      </w:r>
      <w:r w:rsidRPr="009576AE">
        <w:rPr>
          <w:rFonts w:ascii="Arial" w:eastAsia="MS Mincho" w:hAnsi="Arial" w:cs="Arial"/>
          <w:b/>
          <w:sz w:val="24"/>
          <w:lang w:eastAsia="zh-CN"/>
        </w:rPr>
        <w:t>, 2024</w:t>
      </w:r>
    </w:p>
    <w:p w:rsidR="00786CDE" w:rsidRDefault="007B3BC6">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d"/>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576AE" w:rsidRPr="009576AE">
        <w:rPr>
          <w:rFonts w:eastAsiaTheme="minorEastAsia" w:cs="Arial"/>
          <w:sz w:val="22"/>
          <w:szCs w:val="22"/>
          <w:lang w:eastAsia="zh-CN"/>
        </w:rPr>
        <w:t>(TP to NTN BL CRs) Support of MBS broadcast service for NR NTN</w:t>
      </w:r>
    </w:p>
    <w:p w:rsidR="00786CDE" w:rsidRDefault="007B3BC6">
      <w:pPr>
        <w:pStyle w:val="ad"/>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14.2</w:t>
      </w:r>
    </w:p>
    <w:p w:rsidR="00786CDE" w:rsidRDefault="007B3BC6">
      <w:pPr>
        <w:pStyle w:val="ad"/>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7B3BC6">
      <w:pPr>
        <w:pStyle w:val="1"/>
        <w:tabs>
          <w:tab w:val="clear" w:pos="567"/>
          <w:tab w:val="left" w:pos="432"/>
        </w:tabs>
        <w:ind w:left="432" w:hanging="432"/>
        <w:jc w:val="both"/>
        <w:rPr>
          <w:szCs w:val="28"/>
        </w:rPr>
      </w:pPr>
      <w:r>
        <w:rPr>
          <w:szCs w:val="28"/>
        </w:rPr>
        <w:t>Introduction</w:t>
      </w:r>
    </w:p>
    <w:p w:rsidR="00786CDE" w:rsidRDefault="007B3BC6">
      <w:pPr>
        <w:pStyle w:val="a2"/>
        <w:spacing w:before="120"/>
        <w:rPr>
          <w:rFonts w:eastAsia="宋体"/>
          <w:lang w:val="en-GB" w:eastAsia="zh-CN"/>
        </w:rPr>
      </w:pPr>
      <w:r>
        <w:rPr>
          <w:rFonts w:eastAsia="宋体"/>
          <w:lang w:val="en-GB" w:eastAsia="zh-CN"/>
        </w:rPr>
        <w:t xml:space="preserve">For </w:t>
      </w:r>
      <w:r>
        <w:rPr>
          <w:rFonts w:eastAsiaTheme="minorEastAsia" w:cs="Arial"/>
          <w:sz w:val="22"/>
          <w:szCs w:val="22"/>
          <w:lang w:eastAsia="zh-CN"/>
        </w:rPr>
        <w:t>MBS broadcast service</w:t>
      </w:r>
      <w:r>
        <w:rPr>
          <w:rFonts w:eastAsia="宋体"/>
          <w:lang w:val="en-GB" w:eastAsia="zh-CN"/>
        </w:rPr>
        <w:t xml:space="preserve"> </w:t>
      </w:r>
      <w:r>
        <w:rPr>
          <w:rFonts w:eastAsia="宋体" w:hint="eastAsia"/>
          <w:lang w:val="en-GB" w:eastAsia="zh-CN"/>
        </w:rPr>
        <w:t>topic, the NR NTN Phase 3 WID [1] content is as follows:</w:t>
      </w:r>
    </w:p>
    <w:tbl>
      <w:tblPr>
        <w:tblStyle w:val="af1"/>
        <w:tblW w:w="0" w:type="auto"/>
        <w:tblInd w:w="108" w:type="dxa"/>
        <w:tblLook w:val="04A0" w:firstRow="1" w:lastRow="0" w:firstColumn="1" w:lastColumn="0" w:noHBand="0" w:noVBand="1"/>
      </w:tblPr>
      <w:tblGrid>
        <w:gridCol w:w="9178"/>
      </w:tblGrid>
      <w:tr w:rsidR="00786CDE">
        <w:trPr>
          <w:trHeight w:val="1645"/>
        </w:trPr>
        <w:tc>
          <w:tcPr>
            <w:tcW w:w="9178" w:type="dxa"/>
          </w:tcPr>
          <w:p w:rsidR="00786CDE" w:rsidRDefault="007B3BC6">
            <w:pPr>
              <w:overflowPunct w:val="0"/>
              <w:autoSpaceDE w:val="0"/>
              <w:autoSpaceDN w:val="0"/>
              <w:adjustRightInd w:val="0"/>
              <w:spacing w:after="180" w:line="276" w:lineRule="auto"/>
              <w:textAlignment w:val="baseline"/>
              <w:rPr>
                <w:rFonts w:eastAsia="Malgun Gothic"/>
                <w:szCs w:val="20"/>
                <w:lang w:eastAsia="ko-KR"/>
              </w:rPr>
            </w:pPr>
            <w:r>
              <w:rPr>
                <w:rFonts w:eastAsia="Malgun Gothic"/>
                <w:szCs w:val="20"/>
                <w:lang w:eastAsia="ko-KR"/>
              </w:rPr>
              <w:t>Specify signaling of the intended service area of a broadcast service (e.g. MBS broadcast) via NR NTN [RAN2, RAN3]</w:t>
            </w:r>
          </w:p>
          <w:p w:rsidR="00786CDE" w:rsidRDefault="007B3BC6">
            <w:pPr>
              <w:widowControl w:val="0"/>
              <w:numPr>
                <w:ilvl w:val="0"/>
                <w:numId w:val="12"/>
              </w:numPr>
              <w:overflowPunct w:val="0"/>
              <w:autoSpaceDE w:val="0"/>
              <w:autoSpaceDN w:val="0"/>
              <w:adjustRightInd w:val="0"/>
              <w:spacing w:after="180" w:line="276" w:lineRule="auto"/>
              <w:ind w:hanging="357"/>
              <w:contextualSpacing/>
              <w:jc w:val="both"/>
              <w:textAlignment w:val="baseline"/>
              <w:rPr>
                <w:rFonts w:eastAsia="Calibri"/>
                <w:szCs w:val="20"/>
                <w:lang w:eastAsia="zh-CN"/>
              </w:rPr>
            </w:pPr>
            <w:r>
              <w:rPr>
                <w:rFonts w:eastAsia="Calibri"/>
                <w:szCs w:val="20"/>
                <w:lang w:eastAsia="zh-CN"/>
              </w:rPr>
              <w:t>Specify SIB signaling to indicate the intended service area in case the satellite footprint covers a larger area. [RAN2]</w:t>
            </w:r>
          </w:p>
          <w:p w:rsidR="00786CDE" w:rsidRDefault="007B3BC6">
            <w:pPr>
              <w:widowControl w:val="0"/>
              <w:numPr>
                <w:ilvl w:val="0"/>
                <w:numId w:val="12"/>
              </w:numPr>
              <w:overflowPunct w:val="0"/>
              <w:autoSpaceDE w:val="0"/>
              <w:autoSpaceDN w:val="0"/>
              <w:adjustRightInd w:val="0"/>
              <w:spacing w:after="180" w:line="276" w:lineRule="auto"/>
              <w:ind w:hanging="357"/>
              <w:contextualSpacing/>
              <w:jc w:val="both"/>
              <w:textAlignment w:val="baseline"/>
              <w:rPr>
                <w:rFonts w:eastAsiaTheme="minorEastAsia"/>
                <w:lang w:eastAsia="zh-CN"/>
              </w:rPr>
            </w:pPr>
            <w:r>
              <w:rPr>
                <w:rFonts w:eastAsia="Calibri"/>
                <w:szCs w:val="20"/>
                <w:lang w:eastAsia="zh-CN"/>
              </w:rPr>
              <w:t>Specify the necessary signaling between CN and NG-RAN. [RAN3]</w:t>
            </w:r>
          </w:p>
        </w:tc>
      </w:tr>
    </w:tbl>
    <w:p w:rsidR="00786CDE" w:rsidRDefault="007B3BC6">
      <w:pPr>
        <w:pStyle w:val="a2"/>
        <w:spacing w:before="120"/>
        <w:rPr>
          <w:rFonts w:eastAsiaTheme="minorEastAsia"/>
          <w:lang w:val="en-GB" w:eastAsia="zh-CN"/>
        </w:rPr>
      </w:pPr>
      <w:r>
        <w:rPr>
          <w:rFonts w:eastAsiaTheme="minorEastAsia"/>
          <w:lang w:val="en-GB" w:eastAsia="zh-CN"/>
        </w:rPr>
        <w:t>In this contribution, we will discuss the potential enhancement to MBS broadcast service topic. Base on the discussion, we will provide corresponding observations and proposals.</w:t>
      </w:r>
    </w:p>
    <w:p w:rsidR="00786CDE" w:rsidRDefault="007B3BC6">
      <w:pPr>
        <w:pStyle w:val="1"/>
        <w:tabs>
          <w:tab w:val="clear" w:pos="567"/>
          <w:tab w:val="left" w:pos="432"/>
        </w:tabs>
        <w:ind w:left="432" w:hanging="432"/>
        <w:jc w:val="both"/>
      </w:pPr>
      <w:r>
        <w:rPr>
          <w:rFonts w:hint="eastAsia"/>
        </w:rPr>
        <w:t>Discussion</w:t>
      </w:r>
    </w:p>
    <w:p w:rsidR="00786CDE" w:rsidRDefault="007B3BC6">
      <w:pPr>
        <w:pStyle w:val="a2"/>
        <w:spacing w:before="120"/>
        <w:rPr>
          <w:rFonts w:eastAsiaTheme="minorEastAsia"/>
          <w:lang w:val="en-GB" w:eastAsia="zh-CN"/>
        </w:rPr>
      </w:pPr>
      <w:r>
        <w:rPr>
          <w:rFonts w:eastAsiaTheme="minorEastAsia" w:hint="eastAsia"/>
          <w:lang w:val="en-GB" w:eastAsia="zh-CN"/>
        </w:rPr>
        <w:t>Base on the objective of the NR NTN WID [1], RAN3 needs to specify signalling of the intended service area of a broadcast service (e.g. MBS broadcast) via NR NTN. In the current NGAP, the MBS Service Area Information is defined by a list of NR-CGI or TAI. TAI list used to define the MBS broadcast area could also be applied for NR NTN system, e.g. the operator expects to broadcast some MBS service for a city, a province. Similarly, for earth fixed cell or quasi earth fixed cell deployment, the cell ID list could also be used to describe the MBS service area.</w:t>
      </w:r>
    </w:p>
    <w:p w:rsidR="00786CDE" w:rsidRDefault="007B3BC6">
      <w:pPr>
        <w:pStyle w:val="a2"/>
        <w:spacing w:before="120"/>
        <w:rPr>
          <w:rFonts w:eastAsia="宋体"/>
          <w:b/>
          <w:lang w:val="en-GB" w:eastAsia="zh-CN"/>
        </w:rPr>
      </w:pPr>
      <w:r>
        <w:rPr>
          <w:rFonts w:eastAsia="宋体" w:hint="eastAsia"/>
          <w:b/>
          <w:lang w:val="en-GB" w:eastAsia="zh-CN"/>
        </w:rPr>
        <w:t xml:space="preserve">Proposal 1: Existing MBS Service Area Information defined by a list of NR-CGI or </w:t>
      </w:r>
      <w:r>
        <w:rPr>
          <w:rFonts w:eastAsia="宋体"/>
          <w:b/>
          <w:lang w:val="en-GB" w:eastAsia="zh-CN"/>
        </w:rPr>
        <w:t xml:space="preserve">TAI </w:t>
      </w:r>
      <w:r>
        <w:rPr>
          <w:rFonts w:eastAsia="宋体" w:hint="eastAsia"/>
          <w:b/>
          <w:lang w:val="en-GB" w:eastAsia="zh-CN"/>
        </w:rPr>
        <w:t>could also be applied for NTN</w:t>
      </w:r>
      <w:r>
        <w:rPr>
          <w:rFonts w:eastAsia="宋体"/>
          <w:b/>
          <w:lang w:val="en-GB" w:eastAsia="zh-CN"/>
        </w:rPr>
        <w:t>.</w:t>
      </w:r>
    </w:p>
    <w:p w:rsidR="00786CDE" w:rsidRDefault="007B3BC6">
      <w:pPr>
        <w:pStyle w:val="a2"/>
        <w:spacing w:before="120"/>
        <w:rPr>
          <w:rFonts w:eastAsia="等线"/>
          <w:szCs w:val="20"/>
          <w:lang w:eastAsia="zh-CN"/>
        </w:rPr>
      </w:pPr>
      <w:r>
        <w:rPr>
          <w:rFonts w:eastAsiaTheme="minorEastAsia" w:hint="eastAsia"/>
          <w:lang w:val="en-GB" w:eastAsia="zh-CN"/>
        </w:rPr>
        <w:t>Then let</w:t>
      </w:r>
      <w:r>
        <w:rPr>
          <w:rFonts w:eastAsiaTheme="minorEastAsia"/>
          <w:lang w:val="en-GB" w:eastAsia="zh-CN"/>
        </w:rPr>
        <w:t>’</w:t>
      </w:r>
      <w:r>
        <w:rPr>
          <w:rFonts w:eastAsiaTheme="minorEastAsia" w:hint="eastAsia"/>
          <w:lang w:val="en-GB" w:eastAsia="zh-CN"/>
        </w:rPr>
        <w:t>s further consider the case where the intended broadcast area is smaller than a NTN cell, or not equal to the coverage of the NTN cell(s).</w:t>
      </w:r>
      <w:r>
        <w:rPr>
          <w:rFonts w:eastAsiaTheme="minorEastAsia" w:hint="eastAsia"/>
          <w:lang w:eastAsia="zh-CN"/>
        </w:rPr>
        <w:t xml:space="preserve"> </w:t>
      </w:r>
      <w:r>
        <w:rPr>
          <w:rFonts w:eastAsiaTheme="minorEastAsia" w:hint="eastAsia"/>
          <w:lang w:val="en-GB" w:eastAsia="zh-CN"/>
        </w:rPr>
        <w:t xml:space="preserve">The last RAN3 meeting </w:t>
      </w:r>
      <w:r>
        <w:rPr>
          <w:rFonts w:eastAsiaTheme="minorEastAsia" w:hint="eastAsia"/>
          <w:lang w:eastAsia="zh-CN"/>
        </w:rPr>
        <w:t xml:space="preserve">has agreed the work assumption that the mapped cell ID can be used to define MBS broadcast service in NTN. </w:t>
      </w:r>
    </w:p>
    <w:p w:rsidR="00786CDE" w:rsidRDefault="007B3BC6">
      <w:pPr>
        <w:pStyle w:val="a2"/>
        <w:spacing w:before="120"/>
        <w:rPr>
          <w:rFonts w:eastAsiaTheme="minorEastAsia"/>
          <w:lang w:eastAsia="zh-CN"/>
        </w:rPr>
      </w:pPr>
      <w:r>
        <w:rPr>
          <w:rFonts w:eastAsiaTheme="minorEastAsia" w:hint="eastAsia"/>
          <w:lang w:eastAsia="zh-CN"/>
        </w:rPr>
        <w:t>We understand it</w:t>
      </w:r>
      <w:r>
        <w:rPr>
          <w:rFonts w:eastAsiaTheme="minorEastAsia"/>
          <w:lang w:eastAsia="zh-CN"/>
        </w:rPr>
        <w:t>’</w:t>
      </w:r>
      <w:r>
        <w:rPr>
          <w:rFonts w:eastAsiaTheme="minorEastAsia" w:hint="eastAsia"/>
          <w:lang w:eastAsia="zh-CN"/>
        </w:rPr>
        <w:t xml:space="preserve">s possible to use </w:t>
      </w:r>
      <w:r>
        <w:rPr>
          <w:rFonts w:eastAsiaTheme="minorEastAsia"/>
          <w:lang w:eastAsia="zh-CN"/>
        </w:rPr>
        <w:t>Mapped cell ID</w:t>
      </w:r>
      <w:r>
        <w:rPr>
          <w:rFonts w:eastAsiaTheme="minorEastAsia" w:hint="eastAsia"/>
          <w:lang w:eastAsia="zh-CN"/>
        </w:rPr>
        <w:t>(s</w:t>
      </w:r>
      <w:proofErr w:type="gramStart"/>
      <w:r>
        <w:rPr>
          <w:rFonts w:eastAsiaTheme="minorEastAsia" w:hint="eastAsia"/>
          <w:lang w:eastAsia="zh-CN"/>
        </w:rPr>
        <w:t>)to</w:t>
      </w:r>
      <w:proofErr w:type="gramEnd"/>
      <w:r>
        <w:rPr>
          <w:rFonts w:eastAsiaTheme="minorEastAsia" w:hint="eastAsia"/>
          <w:lang w:eastAsia="zh-CN"/>
        </w:rPr>
        <w:t xml:space="preserve"> describe the intended </w:t>
      </w:r>
      <w:r>
        <w:rPr>
          <w:rFonts w:eastAsiaTheme="minorEastAsia"/>
          <w:lang w:eastAsia="zh-CN"/>
        </w:rPr>
        <w:t>MBS</w:t>
      </w:r>
      <w:r>
        <w:rPr>
          <w:rFonts w:eastAsiaTheme="minorEastAsia" w:hint="eastAsia"/>
          <w:lang w:eastAsia="zh-CN"/>
        </w:rPr>
        <w:t xml:space="preserve"> service area over NG. Then NG-RAN node translate the geographical fixed areas of the mapped cell ID(s) and broadcast the info to the UE in the corresponding System Information. </w:t>
      </w:r>
      <w:r>
        <w:rPr>
          <w:rFonts w:eastAsiaTheme="minorEastAsia"/>
          <w:lang w:eastAsia="zh-CN"/>
        </w:rPr>
        <w:t>T</w:t>
      </w:r>
      <w:r>
        <w:rPr>
          <w:rFonts w:eastAsiaTheme="minorEastAsia" w:hint="eastAsia"/>
          <w:lang w:eastAsia="zh-CN"/>
        </w:rPr>
        <w:t xml:space="preserve">he design of Uu is pending to RAN2. To make </w:t>
      </w:r>
      <w:r>
        <w:rPr>
          <w:rFonts w:eastAsiaTheme="minorEastAsia"/>
          <w:lang w:eastAsia="zh-CN"/>
        </w:rPr>
        <w:t>usage of Mapped Cell ID</w:t>
      </w:r>
      <w:r>
        <w:rPr>
          <w:rFonts w:eastAsiaTheme="minorEastAsia" w:hint="eastAsia"/>
          <w:lang w:eastAsia="zh-CN"/>
        </w:rPr>
        <w:t xml:space="preserve"> for intended service area over NG, some stage 2 update is needed.</w:t>
      </w:r>
      <w:r>
        <w:rPr>
          <w:rFonts w:eastAsiaTheme="minorEastAsia"/>
          <w:lang w:eastAsia="zh-CN"/>
        </w:rPr>
        <w:t xml:space="preserve"> </w:t>
      </w:r>
    </w:p>
    <w:p w:rsidR="00786CDE" w:rsidRDefault="007B3BC6">
      <w:pPr>
        <w:pStyle w:val="a2"/>
        <w:spacing w:beforeLines="50" w:before="120"/>
        <w:rPr>
          <w:rFonts w:eastAsia="宋体"/>
          <w:b/>
          <w:lang w:val="en-GB" w:eastAsia="zh-CN"/>
        </w:rPr>
      </w:pPr>
      <w:r>
        <w:rPr>
          <w:rFonts w:eastAsia="宋体" w:hint="eastAsia"/>
          <w:b/>
          <w:lang w:val="en-GB" w:eastAsia="zh-CN"/>
        </w:rPr>
        <w:t>Proposal 2</w:t>
      </w:r>
      <w:r>
        <w:rPr>
          <w:rFonts w:eastAsia="宋体"/>
          <w:b/>
          <w:lang w:val="en-GB" w:eastAsia="zh-CN"/>
        </w:rPr>
        <w:t>:</w:t>
      </w:r>
      <w:r>
        <w:rPr>
          <w:rFonts w:eastAsia="宋体" w:hint="eastAsia"/>
          <w:b/>
          <w:lang w:val="en-GB" w:eastAsia="zh-CN"/>
        </w:rPr>
        <w:t xml:space="preserve"> </w:t>
      </w:r>
      <w:r>
        <w:rPr>
          <w:rFonts w:eastAsia="宋体" w:hint="eastAsia"/>
          <w:b/>
          <w:lang w:eastAsia="zh-CN"/>
        </w:rPr>
        <w:t>Turn WA into agreement: M</w:t>
      </w:r>
      <w:proofErr w:type="spellStart"/>
      <w:r>
        <w:rPr>
          <w:rFonts w:eastAsia="宋体" w:hint="eastAsia"/>
          <w:b/>
          <w:lang w:val="en-GB" w:eastAsia="zh-CN"/>
        </w:rPr>
        <w:t>apped</w:t>
      </w:r>
      <w:proofErr w:type="spellEnd"/>
      <w:r>
        <w:rPr>
          <w:rFonts w:eastAsia="宋体" w:hint="eastAsia"/>
          <w:b/>
          <w:lang w:val="en-GB" w:eastAsia="zh-CN"/>
        </w:rPr>
        <w:t xml:space="preserve"> </w:t>
      </w:r>
      <w:r w:rsidR="009576AE">
        <w:rPr>
          <w:rFonts w:eastAsia="宋体" w:hint="eastAsia"/>
          <w:b/>
          <w:lang w:val="en-GB" w:eastAsia="zh-CN"/>
        </w:rPr>
        <w:t>C</w:t>
      </w:r>
      <w:r>
        <w:rPr>
          <w:rFonts w:eastAsia="宋体" w:hint="eastAsia"/>
          <w:b/>
          <w:lang w:val="en-GB" w:eastAsia="zh-CN"/>
        </w:rPr>
        <w:t>ell ID(s) could be used to describe the intended MBS service area for NTN</w:t>
      </w:r>
      <w:r>
        <w:rPr>
          <w:rFonts w:eastAsia="宋体"/>
          <w:b/>
          <w:lang w:val="en-GB" w:eastAsia="zh-CN"/>
        </w:rPr>
        <w:t>.</w:t>
      </w:r>
    </w:p>
    <w:p w:rsidR="00786CDE" w:rsidRDefault="007B3BC6">
      <w:pPr>
        <w:pStyle w:val="a2"/>
        <w:spacing w:before="120"/>
        <w:rPr>
          <w:rFonts w:eastAsiaTheme="minorEastAsia"/>
          <w:lang w:eastAsia="zh-CN"/>
        </w:rPr>
      </w:pPr>
      <w:r>
        <w:rPr>
          <w:rFonts w:eastAsiaTheme="minorEastAsia" w:hint="eastAsia"/>
          <w:lang w:eastAsia="zh-CN"/>
        </w:rPr>
        <w:t xml:space="preserve">If the mapped cell OAM configured/pre-planned could not be used to describe the intended MBS service area, we also need to consider the other way, e.g. using </w:t>
      </w:r>
      <w:r>
        <w:rPr>
          <w:rFonts w:eastAsiaTheme="minorEastAsia"/>
          <w:lang w:eastAsia="zh-CN"/>
        </w:rPr>
        <w:t xml:space="preserve">GNSS description, </w:t>
      </w:r>
      <w:proofErr w:type="gramStart"/>
      <w:r>
        <w:rPr>
          <w:rFonts w:eastAsiaTheme="minorEastAsia"/>
          <w:lang w:eastAsia="zh-CN"/>
        </w:rPr>
        <w:t>it</w:t>
      </w:r>
      <w:proofErr w:type="gramEnd"/>
      <w:r>
        <w:rPr>
          <w:rFonts w:eastAsiaTheme="minorEastAsia"/>
          <w:lang w:eastAsia="zh-CN"/>
        </w:rPr>
        <w:t xml:space="preserve"> could accurately and precisely define the service area of MBS broadcast.</w:t>
      </w:r>
      <w:r>
        <w:rPr>
          <w:rFonts w:eastAsiaTheme="minorEastAsia" w:hint="eastAsia"/>
          <w:lang w:eastAsia="zh-CN"/>
        </w:rPr>
        <w:t xml:space="preserve"> A</w:t>
      </w:r>
      <w:r>
        <w:rPr>
          <w:rFonts w:eastAsiaTheme="minorEastAsia"/>
          <w:lang w:eastAsia="zh-CN"/>
        </w:rPr>
        <w:t>nd its detailed format can have the same format as the area broadcast in the Uu link, which is pending to RAN2</w:t>
      </w:r>
      <w:r>
        <w:rPr>
          <w:rFonts w:eastAsiaTheme="minorEastAsia" w:hint="eastAsia"/>
          <w:lang w:eastAsia="zh-CN"/>
        </w:rPr>
        <w:t xml:space="preserve">. </w:t>
      </w:r>
    </w:p>
    <w:p w:rsidR="00786CDE" w:rsidRDefault="007B3BC6">
      <w:pPr>
        <w:pStyle w:val="a2"/>
        <w:spacing w:beforeLines="50" w:before="120"/>
        <w:rPr>
          <w:rFonts w:eastAsia="宋体"/>
          <w:b/>
          <w:szCs w:val="16"/>
          <w:lang w:val="en-GB" w:eastAsia="zh-CN"/>
        </w:rPr>
      </w:pPr>
      <w:r>
        <w:rPr>
          <w:rFonts w:eastAsia="宋体" w:hint="eastAsia"/>
          <w:b/>
          <w:szCs w:val="16"/>
          <w:lang w:val="en-GB" w:eastAsia="zh-CN"/>
        </w:rPr>
        <w:t>Proposal 3:</w:t>
      </w:r>
      <w:r>
        <w:t xml:space="preserve"> </w:t>
      </w:r>
      <w:r>
        <w:rPr>
          <w:rFonts w:eastAsia="宋体"/>
          <w:b/>
          <w:szCs w:val="16"/>
          <w:lang w:val="en-GB" w:eastAsia="zh-CN"/>
        </w:rPr>
        <w:t xml:space="preserve">GNSS description </w:t>
      </w:r>
      <w:r>
        <w:rPr>
          <w:rFonts w:eastAsia="宋体" w:hint="eastAsia"/>
          <w:b/>
          <w:szCs w:val="16"/>
          <w:lang w:val="en-GB" w:eastAsia="zh-CN"/>
        </w:rPr>
        <w:t>could be considered for intended MBS service area,</w:t>
      </w:r>
      <w:r>
        <w:rPr>
          <w:rFonts w:eastAsia="宋体"/>
          <w:b/>
          <w:szCs w:val="16"/>
          <w:lang w:val="en-GB" w:eastAsia="zh-CN"/>
        </w:rPr>
        <w:t xml:space="preserve"> </w:t>
      </w:r>
      <w:r>
        <w:rPr>
          <w:rFonts w:eastAsia="宋体" w:hint="eastAsia"/>
          <w:b/>
          <w:szCs w:val="16"/>
          <w:lang w:val="en-GB" w:eastAsia="zh-CN"/>
        </w:rPr>
        <w:t xml:space="preserve">the </w:t>
      </w:r>
      <w:r>
        <w:rPr>
          <w:rFonts w:eastAsia="宋体"/>
          <w:b/>
          <w:szCs w:val="16"/>
          <w:lang w:val="en-GB" w:eastAsia="zh-CN"/>
        </w:rPr>
        <w:t xml:space="preserve">detailed format can </w:t>
      </w:r>
      <w:r>
        <w:rPr>
          <w:rFonts w:eastAsia="宋体" w:hint="eastAsia"/>
          <w:b/>
          <w:szCs w:val="16"/>
          <w:lang w:val="en-GB" w:eastAsia="zh-CN"/>
        </w:rPr>
        <w:t>be aligned with</w:t>
      </w:r>
      <w:r>
        <w:rPr>
          <w:rFonts w:eastAsia="宋体"/>
          <w:b/>
          <w:szCs w:val="16"/>
          <w:lang w:val="en-GB" w:eastAsia="zh-CN"/>
        </w:rPr>
        <w:t xml:space="preserve"> the area broadcast in the Uu link, which is pending to RAN2.</w:t>
      </w:r>
    </w:p>
    <w:p w:rsidR="00786CDE" w:rsidRDefault="007B3BC6">
      <w:pPr>
        <w:pStyle w:val="a2"/>
        <w:rPr>
          <w:rFonts w:eastAsiaTheme="minorEastAsia"/>
          <w:lang w:eastAsia="zh-CN"/>
        </w:rPr>
      </w:pPr>
      <w:r>
        <w:rPr>
          <w:rFonts w:eastAsiaTheme="minorEastAsia" w:hint="eastAsia"/>
          <w:lang w:eastAsia="zh-CN"/>
        </w:rPr>
        <w:t>As above</w:t>
      </w:r>
      <w:r>
        <w:rPr>
          <w:rFonts w:eastAsiaTheme="minorEastAsia"/>
          <w:lang w:eastAsia="zh-CN"/>
        </w:rPr>
        <w:t>, all of the solutions could work</w:t>
      </w:r>
      <w:r>
        <w:rPr>
          <w:rFonts w:eastAsiaTheme="minorEastAsia" w:hint="eastAsia"/>
          <w:lang w:eastAsia="zh-CN"/>
        </w:rPr>
        <w:t xml:space="preserve">, which means </w:t>
      </w:r>
      <w:r>
        <w:rPr>
          <w:rFonts w:eastAsiaTheme="minorEastAsia"/>
          <w:lang w:eastAsia="zh-CN"/>
        </w:rPr>
        <w:t xml:space="preserve">MBS broadcast </w:t>
      </w:r>
      <w:r>
        <w:rPr>
          <w:rFonts w:eastAsiaTheme="minorEastAsia" w:hint="eastAsia"/>
          <w:lang w:eastAsia="zh-CN"/>
        </w:rPr>
        <w:t xml:space="preserve">area </w:t>
      </w:r>
      <w:r>
        <w:rPr>
          <w:rFonts w:eastAsiaTheme="minorEastAsia"/>
          <w:lang w:eastAsia="zh-CN"/>
        </w:rPr>
        <w:t xml:space="preserve">for NR NTN </w:t>
      </w:r>
      <w:r>
        <w:rPr>
          <w:rFonts w:eastAsiaTheme="minorEastAsia" w:hint="eastAsia"/>
          <w:lang w:eastAsia="zh-CN"/>
        </w:rPr>
        <w:t xml:space="preserve">can be defined by TAI list or NR CGI list(as legacy), </w:t>
      </w:r>
      <w:r>
        <w:rPr>
          <w:rFonts w:eastAsiaTheme="minorEastAsia"/>
          <w:lang w:eastAsia="zh-CN"/>
        </w:rPr>
        <w:t>Mapped cell ID</w:t>
      </w:r>
      <w:r>
        <w:rPr>
          <w:rFonts w:eastAsiaTheme="minorEastAsia" w:hint="eastAsia"/>
          <w:lang w:eastAsia="zh-CN"/>
        </w:rPr>
        <w:t xml:space="preserve"> </w:t>
      </w:r>
      <w:r>
        <w:rPr>
          <w:rFonts w:eastAsiaTheme="minorEastAsia"/>
          <w:lang w:eastAsia="zh-CN"/>
        </w:rPr>
        <w:t>list</w:t>
      </w:r>
      <w:r>
        <w:rPr>
          <w:rFonts w:eastAsiaTheme="minorEastAsia" w:hint="eastAsia"/>
          <w:lang w:eastAsia="zh-CN"/>
        </w:rPr>
        <w:t xml:space="preserve">, or </w:t>
      </w:r>
      <w:r>
        <w:rPr>
          <w:rFonts w:eastAsiaTheme="minorEastAsia"/>
          <w:lang w:eastAsia="zh-CN"/>
        </w:rPr>
        <w:t>GNSS description</w:t>
      </w:r>
      <w:r>
        <w:rPr>
          <w:rFonts w:eastAsiaTheme="minorEastAsia" w:hint="eastAsia"/>
          <w:lang w:eastAsia="zh-CN"/>
        </w:rPr>
        <w:t xml:space="preserve">. </w:t>
      </w:r>
      <w:r>
        <w:rPr>
          <w:rFonts w:eastAsiaTheme="minorEastAsia"/>
          <w:lang w:eastAsia="zh-CN"/>
        </w:rPr>
        <w:t xml:space="preserve">It is proposed to discuss and agree the TP for BLCR on </w:t>
      </w:r>
      <w:r>
        <w:rPr>
          <w:rFonts w:eastAsiaTheme="minorEastAsia" w:hint="eastAsia"/>
          <w:lang w:eastAsia="zh-CN"/>
        </w:rPr>
        <w:t xml:space="preserve">TS </w:t>
      </w:r>
      <w:r>
        <w:rPr>
          <w:rFonts w:eastAsiaTheme="minorEastAsia"/>
          <w:lang w:eastAsia="zh-CN"/>
        </w:rPr>
        <w:t>3</w:t>
      </w:r>
      <w:r>
        <w:rPr>
          <w:rFonts w:eastAsiaTheme="minorEastAsia" w:hint="eastAsia"/>
          <w:lang w:eastAsia="zh-CN"/>
        </w:rPr>
        <w:t xml:space="preserve">8.300 and TS </w:t>
      </w:r>
      <w:r>
        <w:rPr>
          <w:rFonts w:eastAsiaTheme="minorEastAsia"/>
          <w:lang w:eastAsia="zh-CN"/>
        </w:rPr>
        <w:t>38.413.</w:t>
      </w:r>
      <w:r>
        <w:rPr>
          <w:rFonts w:eastAsiaTheme="minorEastAsia" w:hint="eastAsia"/>
          <w:lang w:eastAsia="zh-CN"/>
        </w:rPr>
        <w:t xml:space="preserve"> And besides that, we should also send LS to SA2, to indicate that </w:t>
      </w:r>
      <w:r>
        <w:rPr>
          <w:rFonts w:eastAsiaTheme="minorEastAsia"/>
          <w:lang w:eastAsia="zh-CN"/>
        </w:rPr>
        <w:t xml:space="preserve">mapped cell ID(s) </w:t>
      </w:r>
      <w:r>
        <w:rPr>
          <w:rFonts w:eastAsiaTheme="minorEastAsia" w:hint="eastAsia"/>
          <w:lang w:eastAsia="zh-CN"/>
        </w:rPr>
        <w:t xml:space="preserve">and </w:t>
      </w:r>
      <w:r>
        <w:rPr>
          <w:rFonts w:eastAsiaTheme="minorEastAsia"/>
          <w:lang w:eastAsia="zh-CN"/>
        </w:rPr>
        <w:t>GNSS description could be used to describe the intended MBS service area for NTN</w:t>
      </w:r>
      <w:r>
        <w:rPr>
          <w:rFonts w:eastAsiaTheme="minorEastAsia" w:hint="eastAsia"/>
          <w:lang w:eastAsia="zh-CN"/>
        </w:rPr>
        <w:t>. The draft LS is provided in appendix 5.</w:t>
      </w:r>
    </w:p>
    <w:p w:rsidR="00786CDE" w:rsidRDefault="007B3BC6">
      <w:pPr>
        <w:pStyle w:val="a2"/>
        <w:rPr>
          <w:rFonts w:eastAsiaTheme="minorEastAsia"/>
          <w:lang w:eastAsia="zh-CN"/>
        </w:rPr>
      </w:pPr>
      <w:r>
        <w:rPr>
          <w:rFonts w:eastAsia="宋体" w:hint="eastAsia"/>
          <w:b/>
          <w:szCs w:val="16"/>
          <w:lang w:val="en-GB" w:eastAsia="zh-CN"/>
        </w:rPr>
        <w:lastRenderedPageBreak/>
        <w:t>Proposal 4:</w:t>
      </w:r>
      <w:r>
        <w:t xml:space="preserve"> </w:t>
      </w:r>
      <w:r>
        <w:rPr>
          <w:rFonts w:eastAsia="等线"/>
          <w:b/>
          <w:lang w:eastAsia="zh-CN"/>
        </w:rPr>
        <w:t>It is proposed to</w:t>
      </w:r>
      <w:r>
        <w:rPr>
          <w:rFonts w:eastAsia="宋体"/>
          <w:b/>
          <w:szCs w:val="16"/>
          <w:lang w:val="en-GB" w:eastAsia="zh-CN"/>
        </w:rPr>
        <w:t xml:space="preserve"> send LS to SA2</w:t>
      </w:r>
      <w:r>
        <w:rPr>
          <w:rFonts w:eastAsia="宋体" w:hint="eastAsia"/>
          <w:b/>
          <w:szCs w:val="16"/>
          <w:lang w:val="en-GB" w:eastAsia="zh-CN"/>
        </w:rPr>
        <w:t xml:space="preserve"> on </w:t>
      </w:r>
      <w:r>
        <w:rPr>
          <w:rFonts w:eastAsia="宋体"/>
          <w:b/>
          <w:szCs w:val="16"/>
          <w:lang w:val="en-GB" w:eastAsia="zh-CN"/>
        </w:rPr>
        <w:t>MBS broadcast service for NR NTN system</w:t>
      </w:r>
      <w:r>
        <w:rPr>
          <w:rFonts w:eastAsia="宋体" w:hint="eastAsia"/>
          <w:b/>
          <w:szCs w:val="16"/>
          <w:lang w:val="en-GB" w:eastAsia="zh-CN"/>
        </w:rPr>
        <w:t xml:space="preserve"> and the </w:t>
      </w:r>
      <w:r>
        <w:rPr>
          <w:rFonts w:eastAsiaTheme="minorEastAsia" w:hint="eastAsia"/>
          <w:b/>
          <w:lang w:eastAsia="zh-CN"/>
        </w:rPr>
        <w:t xml:space="preserve">draft LS is provided in </w:t>
      </w:r>
      <w:r>
        <w:rPr>
          <w:rFonts w:eastAsiaTheme="minorEastAsia"/>
          <w:b/>
          <w:lang w:eastAsia="zh-CN"/>
        </w:rPr>
        <w:t>appendix</w:t>
      </w:r>
      <w:r>
        <w:rPr>
          <w:rFonts w:eastAsiaTheme="minorEastAsia" w:hint="eastAsia"/>
          <w:b/>
          <w:lang w:eastAsia="zh-CN"/>
        </w:rPr>
        <w:t xml:space="preserve"> 5</w:t>
      </w:r>
    </w:p>
    <w:p w:rsidR="00786CDE" w:rsidRDefault="007B3BC6">
      <w:pPr>
        <w:spacing w:afterLines="50" w:after="120"/>
        <w:rPr>
          <w:rFonts w:eastAsia="等线"/>
          <w:b/>
          <w:lang w:eastAsia="zh-CN"/>
        </w:rPr>
      </w:pPr>
      <w:r>
        <w:rPr>
          <w:rFonts w:eastAsia="等线"/>
          <w:b/>
          <w:lang w:eastAsia="zh-CN"/>
        </w:rPr>
        <w:t xml:space="preserve">Proposal </w:t>
      </w:r>
      <w:r>
        <w:rPr>
          <w:rFonts w:eastAsia="等线" w:hint="eastAsia"/>
          <w:b/>
          <w:lang w:eastAsia="zh-CN"/>
        </w:rPr>
        <w:t>5</w:t>
      </w:r>
      <w:r>
        <w:rPr>
          <w:rFonts w:eastAsia="等线"/>
          <w:b/>
          <w:lang w:eastAsia="zh-CN"/>
        </w:rPr>
        <w:t xml:space="preserve">: It is proposed to </w:t>
      </w:r>
      <w:r>
        <w:rPr>
          <w:rFonts w:eastAsia="等线" w:hint="eastAsia"/>
          <w:b/>
          <w:lang w:eastAsia="zh-CN"/>
        </w:rPr>
        <w:t>discuss and agree</w:t>
      </w:r>
      <w:r>
        <w:rPr>
          <w:rFonts w:eastAsia="等线"/>
          <w:b/>
          <w:lang w:eastAsia="zh-CN"/>
        </w:rPr>
        <w:t xml:space="preserve"> </w:t>
      </w:r>
      <w:r>
        <w:rPr>
          <w:rFonts w:eastAsia="等线" w:hint="eastAsia"/>
          <w:b/>
          <w:lang w:eastAsia="zh-CN"/>
        </w:rPr>
        <w:t>the</w:t>
      </w:r>
      <w:r>
        <w:rPr>
          <w:rFonts w:eastAsia="等线"/>
          <w:b/>
          <w:lang w:eastAsia="zh-CN"/>
        </w:rPr>
        <w:t xml:space="preserve"> TP for BLCR </w:t>
      </w:r>
      <w:r>
        <w:rPr>
          <w:rFonts w:eastAsia="等线" w:hint="eastAsia"/>
          <w:b/>
          <w:lang w:eastAsia="zh-CN"/>
        </w:rPr>
        <w:t>to TS</w:t>
      </w:r>
      <w:r>
        <w:rPr>
          <w:rFonts w:eastAsia="等线"/>
          <w:b/>
          <w:lang w:eastAsia="zh-CN"/>
        </w:rPr>
        <w:t xml:space="preserve"> 38.</w:t>
      </w:r>
      <w:r>
        <w:rPr>
          <w:rFonts w:eastAsia="等线" w:hint="eastAsia"/>
          <w:b/>
          <w:lang w:eastAsia="zh-CN"/>
        </w:rPr>
        <w:t>300 and TS 38.413 on support of Mapped Cell ID.</w:t>
      </w:r>
    </w:p>
    <w:p w:rsidR="00786CDE" w:rsidRDefault="007B3BC6">
      <w:pPr>
        <w:pStyle w:val="1"/>
        <w:tabs>
          <w:tab w:val="clear" w:pos="567"/>
          <w:tab w:val="left" w:pos="432"/>
        </w:tabs>
        <w:ind w:left="432" w:hanging="432"/>
        <w:jc w:val="both"/>
      </w:pPr>
      <w:r>
        <w:t>Conclusion</w:t>
      </w:r>
    </w:p>
    <w:p w:rsidR="00786CDE" w:rsidRDefault="007B3BC6">
      <w:pPr>
        <w:pStyle w:val="a2"/>
        <w:spacing w:beforeLines="50" w:before="120"/>
        <w:rPr>
          <w:rFonts w:eastAsia="宋体"/>
          <w:lang w:val="en-GB" w:eastAsia="zh-CN"/>
        </w:rPr>
      </w:pPr>
      <w:bookmarkStart w:id="3" w:name="OLE_LINK59"/>
      <w:bookmarkStart w:id="4" w:name="OLE_LINK58"/>
      <w:bookmarkStart w:id="5" w:name="OLE_LINK60"/>
      <w:r>
        <w:rPr>
          <w:rFonts w:eastAsia="宋体"/>
          <w:lang w:val="en-GB" w:eastAsia="zh-CN"/>
        </w:rPr>
        <w:t xml:space="preserve">According to the analysis in section 2, </w:t>
      </w:r>
      <w:bookmarkStart w:id="6" w:name="OLE_LINK48"/>
      <w:bookmarkStart w:id="7" w:name="OLE_LINK47"/>
      <w:r>
        <w:rPr>
          <w:rFonts w:eastAsia="宋体" w:hint="eastAsia"/>
          <w:lang w:val="en-GB" w:eastAsia="zh-CN"/>
        </w:rPr>
        <w:t>the following observations and proposals are provided</w:t>
      </w:r>
      <w:r>
        <w:rPr>
          <w:rFonts w:eastAsia="宋体"/>
          <w:lang w:val="en-GB" w:eastAsia="zh-CN"/>
        </w:rPr>
        <w:t>:</w:t>
      </w:r>
    </w:p>
    <w:p w:rsidR="00786CDE" w:rsidRDefault="007B3BC6">
      <w:pPr>
        <w:pStyle w:val="a2"/>
        <w:spacing w:before="120"/>
        <w:rPr>
          <w:rFonts w:eastAsia="宋体"/>
          <w:b/>
          <w:lang w:val="en-GB" w:eastAsia="zh-CN"/>
        </w:rPr>
      </w:pPr>
      <w:r>
        <w:rPr>
          <w:rFonts w:eastAsia="宋体" w:hint="eastAsia"/>
          <w:b/>
          <w:lang w:val="en-GB" w:eastAsia="zh-CN"/>
        </w:rPr>
        <w:t xml:space="preserve">Proposal 1: Existing MBS Service Area Information defined by a list of NR-CGI or </w:t>
      </w:r>
      <w:r>
        <w:rPr>
          <w:rFonts w:eastAsia="宋体"/>
          <w:b/>
          <w:lang w:val="en-GB" w:eastAsia="zh-CN"/>
        </w:rPr>
        <w:t xml:space="preserve">TAI </w:t>
      </w:r>
      <w:r>
        <w:rPr>
          <w:rFonts w:eastAsia="宋体" w:hint="eastAsia"/>
          <w:b/>
          <w:lang w:val="en-GB" w:eastAsia="zh-CN"/>
        </w:rPr>
        <w:t>could also be applied for NTN</w:t>
      </w:r>
      <w:r>
        <w:rPr>
          <w:rFonts w:eastAsia="宋体"/>
          <w:b/>
          <w:lang w:val="en-GB" w:eastAsia="zh-CN"/>
        </w:rPr>
        <w:t>.</w:t>
      </w:r>
    </w:p>
    <w:p w:rsidR="00786CDE" w:rsidRDefault="007B3BC6">
      <w:pPr>
        <w:pStyle w:val="a2"/>
        <w:spacing w:beforeLines="50" w:before="120"/>
        <w:rPr>
          <w:rFonts w:eastAsia="宋体"/>
          <w:b/>
          <w:lang w:val="en-GB" w:eastAsia="zh-CN"/>
        </w:rPr>
      </w:pPr>
      <w:r>
        <w:rPr>
          <w:rFonts w:eastAsia="宋体" w:hint="eastAsia"/>
          <w:b/>
          <w:lang w:val="en-GB" w:eastAsia="zh-CN"/>
        </w:rPr>
        <w:t>Proposal 2</w:t>
      </w:r>
      <w:r>
        <w:rPr>
          <w:rFonts w:eastAsia="宋体"/>
          <w:b/>
          <w:lang w:val="en-GB" w:eastAsia="zh-CN"/>
        </w:rPr>
        <w:t>:</w:t>
      </w:r>
      <w:r>
        <w:rPr>
          <w:rFonts w:eastAsia="宋体" w:hint="eastAsia"/>
          <w:b/>
          <w:lang w:val="en-GB" w:eastAsia="zh-CN"/>
        </w:rPr>
        <w:t xml:space="preserve"> </w:t>
      </w:r>
      <w:r>
        <w:rPr>
          <w:rFonts w:eastAsia="宋体" w:hint="eastAsia"/>
          <w:b/>
          <w:lang w:eastAsia="zh-CN"/>
        </w:rPr>
        <w:t xml:space="preserve">Turn </w:t>
      </w:r>
      <w:r w:rsidR="009576AE">
        <w:rPr>
          <w:rFonts w:eastAsia="宋体" w:hint="eastAsia"/>
          <w:b/>
          <w:lang w:eastAsia="zh-CN"/>
        </w:rPr>
        <w:t>WA into agreement</w:t>
      </w:r>
      <w:r>
        <w:rPr>
          <w:rFonts w:eastAsia="宋体" w:hint="eastAsia"/>
          <w:b/>
          <w:lang w:eastAsia="zh-CN"/>
        </w:rPr>
        <w:t>: M</w:t>
      </w:r>
      <w:proofErr w:type="spellStart"/>
      <w:r>
        <w:rPr>
          <w:rFonts w:eastAsia="宋体" w:hint="eastAsia"/>
          <w:b/>
          <w:lang w:val="en-GB" w:eastAsia="zh-CN"/>
        </w:rPr>
        <w:t>apped</w:t>
      </w:r>
      <w:proofErr w:type="spellEnd"/>
      <w:r w:rsidR="009576AE">
        <w:rPr>
          <w:rFonts w:eastAsia="宋体" w:hint="eastAsia"/>
          <w:b/>
          <w:lang w:val="en-GB" w:eastAsia="zh-CN"/>
        </w:rPr>
        <w:t xml:space="preserve"> C</w:t>
      </w:r>
      <w:r>
        <w:rPr>
          <w:rFonts w:eastAsia="宋体" w:hint="eastAsia"/>
          <w:b/>
          <w:lang w:val="en-GB" w:eastAsia="zh-CN"/>
        </w:rPr>
        <w:t>ell ID(s) could be used to describe the intended MBS service area for NTN</w:t>
      </w:r>
      <w:r>
        <w:rPr>
          <w:rFonts w:eastAsia="宋体"/>
          <w:b/>
          <w:lang w:val="en-GB" w:eastAsia="zh-CN"/>
        </w:rPr>
        <w:t>.</w:t>
      </w:r>
    </w:p>
    <w:p w:rsidR="00786CDE" w:rsidRDefault="007B3BC6">
      <w:pPr>
        <w:pStyle w:val="a2"/>
        <w:spacing w:beforeLines="50" w:before="120"/>
        <w:rPr>
          <w:rFonts w:eastAsia="宋体"/>
          <w:b/>
          <w:szCs w:val="16"/>
          <w:lang w:val="en-GB" w:eastAsia="zh-CN"/>
        </w:rPr>
      </w:pPr>
      <w:r>
        <w:rPr>
          <w:rFonts w:eastAsia="宋体" w:hint="eastAsia"/>
          <w:b/>
          <w:szCs w:val="16"/>
          <w:lang w:val="en-GB" w:eastAsia="zh-CN"/>
        </w:rPr>
        <w:t>Proposal 3:</w:t>
      </w:r>
      <w:r>
        <w:t xml:space="preserve"> </w:t>
      </w:r>
      <w:r>
        <w:rPr>
          <w:rFonts w:eastAsia="宋体"/>
          <w:b/>
          <w:szCs w:val="16"/>
          <w:lang w:val="en-GB" w:eastAsia="zh-CN"/>
        </w:rPr>
        <w:t xml:space="preserve">GNSS description </w:t>
      </w:r>
      <w:r>
        <w:rPr>
          <w:rFonts w:eastAsia="宋体" w:hint="eastAsia"/>
          <w:b/>
          <w:szCs w:val="16"/>
          <w:lang w:val="en-GB" w:eastAsia="zh-CN"/>
        </w:rPr>
        <w:t>could be considered for intended MBS service area,</w:t>
      </w:r>
      <w:r>
        <w:rPr>
          <w:rFonts w:eastAsia="宋体"/>
          <w:b/>
          <w:szCs w:val="16"/>
          <w:lang w:val="en-GB" w:eastAsia="zh-CN"/>
        </w:rPr>
        <w:t xml:space="preserve"> </w:t>
      </w:r>
      <w:r>
        <w:rPr>
          <w:rFonts w:eastAsia="宋体" w:hint="eastAsia"/>
          <w:b/>
          <w:szCs w:val="16"/>
          <w:lang w:val="en-GB" w:eastAsia="zh-CN"/>
        </w:rPr>
        <w:t xml:space="preserve">the </w:t>
      </w:r>
      <w:r>
        <w:rPr>
          <w:rFonts w:eastAsia="宋体"/>
          <w:b/>
          <w:szCs w:val="16"/>
          <w:lang w:val="en-GB" w:eastAsia="zh-CN"/>
        </w:rPr>
        <w:t xml:space="preserve">detailed format can </w:t>
      </w:r>
      <w:r>
        <w:rPr>
          <w:rFonts w:eastAsia="宋体" w:hint="eastAsia"/>
          <w:b/>
          <w:szCs w:val="16"/>
          <w:lang w:val="en-GB" w:eastAsia="zh-CN"/>
        </w:rPr>
        <w:t>be aligned with</w:t>
      </w:r>
      <w:r>
        <w:rPr>
          <w:rFonts w:eastAsia="宋体"/>
          <w:b/>
          <w:szCs w:val="16"/>
          <w:lang w:val="en-GB" w:eastAsia="zh-CN"/>
        </w:rPr>
        <w:t xml:space="preserve"> the area broadcast in the Uu link, which is pending to RAN2.</w:t>
      </w:r>
    </w:p>
    <w:p w:rsidR="00786CDE" w:rsidRDefault="007B3BC6">
      <w:pPr>
        <w:pStyle w:val="a2"/>
        <w:rPr>
          <w:rFonts w:eastAsiaTheme="minorEastAsia"/>
          <w:lang w:eastAsia="zh-CN"/>
        </w:rPr>
      </w:pPr>
      <w:r>
        <w:rPr>
          <w:rFonts w:eastAsia="宋体" w:hint="eastAsia"/>
          <w:b/>
          <w:szCs w:val="16"/>
          <w:lang w:val="en-GB" w:eastAsia="zh-CN"/>
        </w:rPr>
        <w:t>Proposal 4:</w:t>
      </w:r>
      <w:r>
        <w:t xml:space="preserve"> </w:t>
      </w:r>
      <w:r>
        <w:rPr>
          <w:rFonts w:eastAsia="等线"/>
          <w:b/>
          <w:lang w:eastAsia="zh-CN"/>
        </w:rPr>
        <w:t xml:space="preserve">It is proposed to send LS to SA2 on MBS broadcast service for NR NTN system and the draft LS is provided in </w:t>
      </w:r>
      <w:r>
        <w:rPr>
          <w:rFonts w:eastAsia="等线" w:hint="eastAsia"/>
          <w:b/>
          <w:lang w:eastAsia="zh-CN"/>
        </w:rPr>
        <w:t>appendix</w:t>
      </w:r>
      <w:r>
        <w:rPr>
          <w:rFonts w:eastAsia="等线"/>
          <w:b/>
          <w:lang w:eastAsia="zh-CN"/>
        </w:rPr>
        <w:t xml:space="preserve"> 5</w:t>
      </w:r>
      <w:r>
        <w:rPr>
          <w:rFonts w:eastAsia="等线" w:hint="eastAsia"/>
          <w:b/>
          <w:lang w:eastAsia="zh-CN"/>
        </w:rPr>
        <w:t>.</w:t>
      </w:r>
    </w:p>
    <w:p w:rsidR="00786CDE" w:rsidRDefault="007B3BC6">
      <w:pPr>
        <w:spacing w:afterLines="50" w:after="120"/>
        <w:rPr>
          <w:rFonts w:eastAsia="等线"/>
          <w:b/>
          <w:lang w:eastAsia="zh-CN"/>
        </w:rPr>
      </w:pPr>
      <w:r>
        <w:rPr>
          <w:rFonts w:eastAsia="等线"/>
          <w:b/>
          <w:lang w:eastAsia="zh-CN"/>
        </w:rPr>
        <w:t xml:space="preserve">Proposal </w:t>
      </w:r>
      <w:r>
        <w:rPr>
          <w:rFonts w:eastAsia="等线" w:hint="eastAsia"/>
          <w:b/>
          <w:lang w:eastAsia="zh-CN"/>
        </w:rPr>
        <w:t>5</w:t>
      </w:r>
      <w:r>
        <w:rPr>
          <w:rFonts w:eastAsia="等线"/>
          <w:b/>
          <w:lang w:eastAsia="zh-CN"/>
        </w:rPr>
        <w:t xml:space="preserve">: It is proposed to </w:t>
      </w:r>
      <w:r>
        <w:rPr>
          <w:rFonts w:eastAsia="等线" w:hint="eastAsia"/>
          <w:b/>
          <w:lang w:eastAsia="zh-CN"/>
        </w:rPr>
        <w:t>discuss and agree</w:t>
      </w:r>
      <w:r>
        <w:rPr>
          <w:rFonts w:eastAsia="等线"/>
          <w:b/>
          <w:lang w:eastAsia="zh-CN"/>
        </w:rPr>
        <w:t xml:space="preserve"> </w:t>
      </w:r>
      <w:r>
        <w:rPr>
          <w:rFonts w:eastAsia="等线" w:hint="eastAsia"/>
          <w:b/>
          <w:lang w:eastAsia="zh-CN"/>
        </w:rPr>
        <w:t>the</w:t>
      </w:r>
      <w:r>
        <w:rPr>
          <w:rFonts w:eastAsia="等线"/>
          <w:b/>
          <w:lang w:eastAsia="zh-CN"/>
        </w:rPr>
        <w:t xml:space="preserve"> TP for BLCR </w:t>
      </w:r>
      <w:r>
        <w:rPr>
          <w:rFonts w:eastAsia="等线" w:hint="eastAsia"/>
          <w:b/>
          <w:lang w:eastAsia="zh-CN"/>
        </w:rPr>
        <w:t>to TS</w:t>
      </w:r>
      <w:r>
        <w:rPr>
          <w:rFonts w:eastAsia="等线"/>
          <w:b/>
          <w:lang w:eastAsia="zh-CN"/>
        </w:rPr>
        <w:t xml:space="preserve"> 38.</w:t>
      </w:r>
      <w:r>
        <w:rPr>
          <w:rFonts w:eastAsia="等线" w:hint="eastAsia"/>
          <w:b/>
          <w:lang w:eastAsia="zh-CN"/>
        </w:rPr>
        <w:t>300 and TS 38.413 on support of Mapped Cell ID.</w:t>
      </w:r>
    </w:p>
    <w:bookmarkEnd w:id="3"/>
    <w:bookmarkEnd w:id="4"/>
    <w:bookmarkEnd w:id="5"/>
    <w:p w:rsidR="00786CDE" w:rsidRDefault="007B3BC6">
      <w:pPr>
        <w:pStyle w:val="1"/>
        <w:tabs>
          <w:tab w:val="clear" w:pos="567"/>
          <w:tab w:val="left" w:pos="432"/>
        </w:tabs>
        <w:ind w:left="432" w:hanging="432"/>
        <w:jc w:val="both"/>
      </w:pPr>
      <w:r>
        <w:t>Reference</w:t>
      </w:r>
    </w:p>
    <w:bookmarkEnd w:id="6"/>
    <w:bookmarkEnd w:id="7"/>
    <w:p w:rsidR="00786CDE" w:rsidRDefault="007B3BC6" w:rsidP="009576AE">
      <w:pPr>
        <w:pStyle w:val="af9"/>
        <w:numPr>
          <w:ilvl w:val="0"/>
          <w:numId w:val="13"/>
        </w:numPr>
        <w:spacing w:after="120"/>
        <w:ind w:hangingChars="210"/>
        <w:rPr>
          <w:rFonts w:eastAsiaTheme="minorEastAsia"/>
          <w:szCs w:val="24"/>
          <w:lang w:val="en-US" w:eastAsia="zh-CN"/>
        </w:rPr>
      </w:pPr>
      <w:r>
        <w:rPr>
          <w:rFonts w:eastAsiaTheme="minorEastAsia"/>
          <w:szCs w:val="24"/>
          <w:lang w:val="en-US" w:eastAsia="zh-CN"/>
        </w:rPr>
        <w:t>RP-240775 Rel-19 Moderator WID NR NTN phase 3</w:t>
      </w:r>
    </w:p>
    <w:p w:rsidR="009576AE" w:rsidRDefault="007B3BC6" w:rsidP="009576AE">
      <w:pPr>
        <w:pStyle w:val="af9"/>
        <w:numPr>
          <w:ilvl w:val="0"/>
          <w:numId w:val="13"/>
        </w:numPr>
        <w:spacing w:after="120"/>
        <w:ind w:hangingChars="210"/>
        <w:rPr>
          <w:rFonts w:eastAsiaTheme="minorEastAsia"/>
          <w:lang w:eastAsia="zh-CN"/>
        </w:rPr>
      </w:pPr>
      <w:r>
        <w:rPr>
          <w:rFonts w:eastAsiaTheme="minorEastAsia" w:hint="eastAsia"/>
          <w:szCs w:val="24"/>
          <w:lang w:val="en-US" w:eastAsia="zh-CN"/>
        </w:rPr>
        <w:t>RAN3_124_agenda_20240524_eom2</w:t>
      </w:r>
      <w:r w:rsidR="009576AE">
        <w:rPr>
          <w:rFonts w:eastAsiaTheme="minorEastAsia"/>
          <w:lang w:eastAsia="zh-CN"/>
        </w:rPr>
        <w:br w:type="page"/>
      </w:r>
    </w:p>
    <w:p w:rsidR="00786CDE" w:rsidRDefault="007B3BC6">
      <w:pPr>
        <w:pStyle w:val="1"/>
        <w:tabs>
          <w:tab w:val="clear" w:pos="567"/>
          <w:tab w:val="left" w:pos="432"/>
        </w:tabs>
        <w:ind w:left="432" w:hanging="432"/>
        <w:jc w:val="both"/>
      </w:pPr>
      <w:r>
        <w:rPr>
          <w:rFonts w:hint="eastAsia"/>
        </w:rPr>
        <w:lastRenderedPageBreak/>
        <w:t>Draft LS to SA2</w:t>
      </w:r>
    </w:p>
    <w:p w:rsidR="00786CDE" w:rsidRDefault="007B3BC6">
      <w:pPr>
        <w:spacing w:after="60"/>
        <w:ind w:left="1985" w:hanging="1985"/>
        <w:rPr>
          <w:rFonts w:ascii="Arial" w:hAnsi="Arial" w:cs="Arial"/>
          <w:b/>
        </w:rPr>
      </w:pPr>
      <w:r>
        <w:rPr>
          <w:rFonts w:ascii="Arial" w:eastAsia="Malgun Gothic" w:hAnsi="Arial" w:cs="Arial"/>
          <w:b/>
          <w:szCs w:val="20"/>
          <w:lang w:eastAsia="zh-CN" w:bidi="ar"/>
        </w:rPr>
        <w:t>Title:</w:t>
      </w:r>
      <w:r>
        <w:rPr>
          <w:rFonts w:ascii="Arial" w:eastAsia="Malgun Gothic" w:hAnsi="Arial" w:cs="Arial"/>
          <w:b/>
          <w:szCs w:val="20"/>
          <w:lang w:eastAsia="zh-CN" w:bidi="ar"/>
        </w:rPr>
        <w:tab/>
        <w:t>[</w:t>
      </w:r>
      <w:r>
        <w:rPr>
          <w:rFonts w:ascii="Arial" w:eastAsia="Malgun Gothic" w:hAnsi="Arial" w:cs="Arial"/>
          <w:b/>
          <w:color w:val="FF0000"/>
          <w:szCs w:val="20"/>
          <w:lang w:eastAsia="zh-CN" w:bidi="ar"/>
        </w:rPr>
        <w:t>Draft</w:t>
      </w:r>
      <w:r>
        <w:rPr>
          <w:rFonts w:ascii="Arial" w:eastAsia="Malgun Gothic" w:hAnsi="Arial" w:cs="Arial"/>
          <w:b/>
          <w:szCs w:val="20"/>
          <w:lang w:eastAsia="zh-CN" w:bidi="ar"/>
        </w:rPr>
        <w:t xml:space="preserve">] </w:t>
      </w:r>
      <w:bookmarkStart w:id="8" w:name="OLE_LINK51"/>
      <w:bookmarkStart w:id="9" w:name="OLE_LINK52"/>
      <w:r>
        <w:rPr>
          <w:rFonts w:ascii="Arial" w:eastAsia="Malgun Gothic" w:hAnsi="Arial" w:cs="Arial"/>
          <w:b/>
          <w:szCs w:val="20"/>
          <w:lang w:eastAsia="zh-CN" w:bidi="ar"/>
        </w:rPr>
        <w:t>LS on MBS broadcast service for NR NTN system</w:t>
      </w:r>
      <w:bookmarkEnd w:id="8"/>
      <w:bookmarkEnd w:id="9"/>
      <w:r>
        <w:rPr>
          <w:rFonts w:ascii="Arial" w:eastAsia="Malgun Gothic" w:hAnsi="Arial" w:cs="Arial"/>
          <w:b/>
          <w:szCs w:val="20"/>
          <w:lang w:eastAsia="zh-CN" w:bidi="ar"/>
        </w:rPr>
        <w:t xml:space="preserve"> </w:t>
      </w:r>
    </w:p>
    <w:p w:rsidR="00786CDE" w:rsidRDefault="007B3BC6">
      <w:pPr>
        <w:spacing w:after="60"/>
        <w:ind w:left="1985" w:hanging="1985"/>
        <w:rPr>
          <w:rFonts w:ascii="Arial" w:hAnsi="Arial" w:cs="Arial"/>
          <w:b/>
          <w:bCs/>
          <w:lang w:eastAsia="zh-CN"/>
        </w:rPr>
      </w:pPr>
      <w:r>
        <w:rPr>
          <w:rFonts w:ascii="Arial" w:eastAsia="Malgun Gothic" w:hAnsi="Arial" w:cs="Arial"/>
          <w:b/>
          <w:szCs w:val="20"/>
          <w:lang w:eastAsia="zh-CN" w:bidi="ar"/>
        </w:rPr>
        <w:t>Release:</w:t>
      </w:r>
      <w:r>
        <w:rPr>
          <w:rFonts w:ascii="Arial" w:eastAsia="Malgun Gothic" w:hAnsi="Arial" w:cs="Arial"/>
          <w:bCs/>
          <w:szCs w:val="20"/>
          <w:lang w:eastAsia="zh-CN" w:bidi="ar"/>
        </w:rPr>
        <w:tab/>
      </w:r>
      <w:r>
        <w:rPr>
          <w:rFonts w:ascii="Arial" w:eastAsia="Malgun Gothic" w:hAnsi="Arial" w:cs="Arial"/>
          <w:b/>
          <w:szCs w:val="20"/>
          <w:lang w:eastAsia="zh-CN" w:bidi="ar"/>
        </w:rPr>
        <w:t>Rel-1</w:t>
      </w:r>
      <w:r>
        <w:rPr>
          <w:rFonts w:ascii="Arial" w:eastAsia="Malgun Gothic" w:hAnsi="Arial" w:cs="Arial" w:hint="eastAsia"/>
          <w:b/>
          <w:szCs w:val="20"/>
          <w:lang w:eastAsia="zh-CN" w:bidi="ar"/>
        </w:rPr>
        <w:t>9</w:t>
      </w:r>
    </w:p>
    <w:p w:rsidR="00786CDE" w:rsidRDefault="007B3BC6">
      <w:pPr>
        <w:spacing w:after="60"/>
        <w:ind w:left="1985" w:hanging="1985"/>
        <w:rPr>
          <w:rFonts w:ascii="Arial" w:hAnsi="Arial" w:cs="Arial"/>
          <w:b/>
        </w:rPr>
      </w:pPr>
      <w:r>
        <w:rPr>
          <w:rFonts w:ascii="Arial" w:hAnsi="Arial" w:cs="Arial"/>
          <w:b/>
          <w:szCs w:val="20"/>
          <w:lang w:eastAsia="zh-CN" w:bidi="ar"/>
        </w:rPr>
        <w:t>Work Item:</w:t>
      </w:r>
      <w:r>
        <w:rPr>
          <w:rFonts w:ascii="Arial" w:hAnsi="Arial" w:cs="Arial"/>
          <w:b/>
          <w:szCs w:val="20"/>
          <w:lang w:eastAsia="zh-CN" w:bidi="ar"/>
        </w:rPr>
        <w:tab/>
      </w:r>
      <w:r w:rsidR="009576AE" w:rsidRPr="009576AE">
        <w:rPr>
          <w:rFonts w:ascii="Arial" w:eastAsia="Malgun Gothic" w:hAnsi="Arial" w:cs="Arial"/>
          <w:b/>
          <w:bCs/>
          <w:szCs w:val="20"/>
          <w:lang w:eastAsia="zh-CN" w:bidi="ar"/>
        </w:rPr>
        <w:t>NR_NTN_Ph3-Core</w:t>
      </w:r>
    </w:p>
    <w:p w:rsidR="00786CDE" w:rsidRDefault="00786CDE">
      <w:pPr>
        <w:spacing w:after="60"/>
        <w:ind w:left="1985" w:hanging="1985"/>
        <w:rPr>
          <w:rFonts w:ascii="Arial" w:hAnsi="Arial" w:cs="Arial"/>
          <w:b/>
          <w:color w:val="000000"/>
        </w:rPr>
      </w:pPr>
      <w:bookmarkStart w:id="10" w:name="_GoBack"/>
      <w:bookmarkEnd w:id="10"/>
    </w:p>
    <w:p w:rsidR="00786CDE" w:rsidRDefault="007B3BC6">
      <w:pPr>
        <w:pStyle w:val="Source"/>
        <w:rPr>
          <w:color w:val="000000"/>
        </w:rPr>
      </w:pPr>
      <w:r>
        <w:rPr>
          <w:color w:val="000000"/>
        </w:rPr>
        <w:t>Source:</w:t>
      </w:r>
      <w:r>
        <w:rPr>
          <w:color w:val="000000"/>
        </w:rPr>
        <w:tab/>
      </w:r>
      <w:r>
        <w:rPr>
          <w:bCs/>
        </w:rPr>
        <w:t>CATT (</w:t>
      </w:r>
      <w:r>
        <w:rPr>
          <w:bCs/>
          <w:color w:val="FF0000"/>
        </w:rPr>
        <w:t>to be RAN3</w:t>
      </w:r>
      <w:r>
        <w:rPr>
          <w:bCs/>
        </w:rPr>
        <w:t>)</w:t>
      </w:r>
    </w:p>
    <w:p w:rsidR="00786CDE" w:rsidRDefault="007B3BC6">
      <w:pPr>
        <w:pStyle w:val="Source"/>
      </w:pPr>
      <w:r>
        <w:rPr>
          <w:color w:val="000000"/>
        </w:rPr>
        <w:t>To:</w:t>
      </w:r>
      <w:r>
        <w:rPr>
          <w:color w:val="000000"/>
        </w:rPr>
        <w:tab/>
      </w:r>
      <w:r>
        <w:t>SA</w:t>
      </w:r>
      <w:r>
        <w:rPr>
          <w:rFonts w:hint="eastAsia"/>
        </w:rPr>
        <w:t>2</w:t>
      </w:r>
    </w:p>
    <w:p w:rsidR="00786CDE" w:rsidRDefault="007B3BC6">
      <w:pPr>
        <w:pStyle w:val="Source"/>
      </w:pPr>
      <w:r>
        <w:rPr>
          <w:color w:val="000000"/>
        </w:rPr>
        <w:t>Cc:</w:t>
      </w:r>
      <w:r>
        <w:rPr>
          <w:color w:val="000000"/>
        </w:rPr>
        <w:tab/>
      </w:r>
      <w:r w:rsidR="00756AB6">
        <w:rPr>
          <w:rFonts w:hint="eastAsia"/>
          <w:color w:val="000000"/>
        </w:rPr>
        <w:t>RAN2</w:t>
      </w:r>
    </w:p>
    <w:p w:rsidR="00786CDE" w:rsidRDefault="00786CDE">
      <w:pPr>
        <w:spacing w:after="60"/>
        <w:ind w:left="1985" w:hanging="1985"/>
        <w:rPr>
          <w:rFonts w:ascii="Arial" w:hAnsi="Arial" w:cs="Arial"/>
          <w:color w:val="000000"/>
        </w:rPr>
      </w:pPr>
    </w:p>
    <w:p w:rsidR="00786CDE" w:rsidRDefault="00786CDE">
      <w:pPr>
        <w:pStyle w:val="Source"/>
        <w:rPr>
          <w:color w:val="000000"/>
        </w:rPr>
      </w:pPr>
    </w:p>
    <w:p w:rsidR="00786CDE" w:rsidRDefault="007B3BC6">
      <w:pPr>
        <w:spacing w:after="60"/>
        <w:ind w:left="1985" w:hanging="1985"/>
        <w:rPr>
          <w:rFonts w:ascii="Arial" w:hAnsi="Arial" w:cs="Arial"/>
          <w:bCs/>
          <w:color w:val="000000"/>
        </w:rPr>
      </w:pPr>
      <w:r>
        <w:rPr>
          <w:rFonts w:ascii="Arial" w:eastAsia="Malgun Gothic" w:hAnsi="Arial" w:cs="Arial"/>
          <w:b/>
          <w:szCs w:val="20"/>
          <w:lang w:eastAsia="zh-CN" w:bidi="ar"/>
        </w:rPr>
        <w:t>Contact Person:</w:t>
      </w:r>
    </w:p>
    <w:p w:rsidR="00786CDE" w:rsidRDefault="007B3BC6">
      <w:pPr>
        <w:keepNext/>
        <w:tabs>
          <w:tab w:val="left" w:pos="2270"/>
          <w:tab w:val="left" w:pos="2694"/>
        </w:tabs>
        <w:spacing w:after="180"/>
        <w:ind w:left="567"/>
        <w:outlineLvl w:val="3"/>
        <w:rPr>
          <w:rFonts w:ascii="Arial" w:hAnsi="Arial" w:cs="Arial"/>
          <w:bCs/>
          <w:lang w:eastAsia="zh-CN"/>
        </w:rPr>
      </w:pPr>
      <w:r>
        <w:rPr>
          <w:rFonts w:ascii="Arial" w:eastAsia="Malgun Gothic" w:hAnsi="Arial" w:cs="Arial"/>
          <w:b/>
          <w:szCs w:val="20"/>
          <w:lang w:eastAsia="zh-CN" w:bidi="ar"/>
        </w:rPr>
        <w:t>Name:</w:t>
      </w:r>
      <w:r>
        <w:rPr>
          <w:rFonts w:ascii="Arial" w:eastAsia="Malgun Gothic" w:hAnsi="Arial" w:cs="Arial"/>
          <w:bCs/>
          <w:szCs w:val="20"/>
          <w:lang w:eastAsia="zh-CN" w:bidi="ar"/>
        </w:rPr>
        <w:tab/>
        <w:t>Jiancheng Sun</w:t>
      </w:r>
    </w:p>
    <w:p w:rsidR="00786CDE" w:rsidRDefault="007B3BC6">
      <w:pPr>
        <w:keepNext/>
        <w:tabs>
          <w:tab w:val="left" w:pos="2270"/>
          <w:tab w:val="left" w:pos="2694"/>
        </w:tabs>
        <w:spacing w:after="180"/>
        <w:ind w:left="567"/>
        <w:outlineLvl w:val="3"/>
        <w:rPr>
          <w:rFonts w:ascii="Arial" w:eastAsia="等线" w:hAnsi="Arial" w:cs="Arial"/>
          <w:b/>
          <w:lang w:eastAsia="zh-CN"/>
        </w:rPr>
      </w:pPr>
      <w:r>
        <w:rPr>
          <w:rFonts w:ascii="Arial" w:eastAsia="Malgun Gothic" w:hAnsi="Arial" w:cs="Arial"/>
          <w:b/>
          <w:szCs w:val="20"/>
          <w:lang w:eastAsia="zh-CN" w:bidi="ar"/>
        </w:rPr>
        <w:t>E-mail Address:</w:t>
      </w:r>
      <w:r>
        <w:rPr>
          <w:rFonts w:ascii="Arial" w:eastAsia="Malgun Gothic" w:hAnsi="Arial" w:cs="Arial"/>
          <w:b/>
          <w:szCs w:val="20"/>
          <w:lang w:eastAsia="zh-CN" w:bidi="ar"/>
        </w:rPr>
        <w:tab/>
      </w:r>
      <w:hyperlink r:id="rId9" w:history="1">
        <w:r>
          <w:rPr>
            <w:rStyle w:val="af6"/>
            <w:rFonts w:ascii="Arial" w:hAnsi="Arial" w:cs="Arial"/>
            <w:b/>
            <w:color w:val="0070C0"/>
          </w:rPr>
          <w:t>sunjiancheng@catt.cn</w:t>
        </w:r>
      </w:hyperlink>
    </w:p>
    <w:p w:rsidR="00786CDE" w:rsidRDefault="00786CDE">
      <w:pPr>
        <w:spacing w:after="60"/>
        <w:ind w:left="1985" w:hanging="1985"/>
        <w:rPr>
          <w:rFonts w:ascii="Arial" w:hAnsi="Arial" w:cs="Arial"/>
          <w:b/>
        </w:rPr>
      </w:pPr>
    </w:p>
    <w:p w:rsidR="00786CDE" w:rsidRDefault="007B3BC6">
      <w:pPr>
        <w:spacing w:after="60"/>
        <w:ind w:left="1985" w:hanging="1985"/>
        <w:rPr>
          <w:rFonts w:ascii="Arial" w:hAnsi="Arial" w:cs="Arial"/>
          <w:b/>
        </w:rPr>
      </w:pPr>
      <w:r>
        <w:rPr>
          <w:rFonts w:ascii="Arial" w:eastAsia="Malgun Gothic" w:hAnsi="Arial" w:cs="Arial"/>
          <w:b/>
          <w:szCs w:val="20"/>
          <w:lang w:eastAsia="zh-CN" w:bidi="ar"/>
        </w:rPr>
        <w:t>Attachments:</w:t>
      </w:r>
      <w:r>
        <w:rPr>
          <w:rFonts w:ascii="Arial" w:eastAsia="Malgun Gothic" w:hAnsi="Arial" w:cs="Arial"/>
          <w:b/>
          <w:szCs w:val="20"/>
          <w:lang w:eastAsia="zh-CN" w:bidi="ar"/>
        </w:rPr>
        <w:tab/>
      </w:r>
      <w:proofErr w:type="gramStart"/>
      <w:r>
        <w:rPr>
          <w:rFonts w:ascii="Arial" w:eastAsia="Malgun Gothic" w:hAnsi="Arial" w:cs="Arial"/>
          <w:b/>
          <w:szCs w:val="20"/>
          <w:lang w:eastAsia="zh-CN" w:bidi="ar"/>
        </w:rPr>
        <w:t>n/a</w:t>
      </w:r>
      <w:proofErr w:type="gramEnd"/>
    </w:p>
    <w:p w:rsidR="00786CDE" w:rsidRDefault="00786CDE">
      <w:pPr>
        <w:pBdr>
          <w:bottom w:val="single" w:sz="4" w:space="1" w:color="auto"/>
        </w:pBdr>
        <w:spacing w:after="180"/>
        <w:rPr>
          <w:rFonts w:ascii="Arial" w:hAnsi="Arial" w:cs="Arial"/>
        </w:rPr>
      </w:pPr>
    </w:p>
    <w:p w:rsidR="00786CDE" w:rsidRDefault="007B3BC6">
      <w:pPr>
        <w:spacing w:after="180"/>
        <w:rPr>
          <w:rFonts w:ascii="Arial" w:hAnsi="Arial" w:cs="Arial"/>
          <w:b/>
        </w:rPr>
      </w:pPr>
      <w:r>
        <w:rPr>
          <w:rFonts w:ascii="Arial" w:eastAsia="Malgun Gothic" w:hAnsi="Arial" w:cs="Arial"/>
          <w:b/>
          <w:szCs w:val="20"/>
          <w:lang w:eastAsia="zh-CN" w:bidi="ar"/>
        </w:rPr>
        <w:t>1. Overall Description:</w:t>
      </w:r>
    </w:p>
    <w:p w:rsidR="00756AB6" w:rsidRDefault="007B3BC6">
      <w:pPr>
        <w:spacing w:after="180"/>
        <w:rPr>
          <w:rFonts w:eastAsia="等线"/>
          <w:szCs w:val="22"/>
          <w:lang w:eastAsia="zh-CN" w:bidi="ar"/>
        </w:rPr>
      </w:pPr>
      <w:r>
        <w:rPr>
          <w:rFonts w:eastAsia="Malgun Gothic"/>
          <w:szCs w:val="22"/>
          <w:lang w:eastAsia="zh-CN" w:bidi="ar"/>
        </w:rPr>
        <w:t xml:space="preserve">RAN3 </w:t>
      </w:r>
      <w:r w:rsidR="00756AB6">
        <w:rPr>
          <w:rFonts w:eastAsia="Malgun Gothic"/>
          <w:szCs w:val="22"/>
          <w:lang w:eastAsia="zh-CN" w:bidi="ar"/>
        </w:rPr>
        <w:t>ha</w:t>
      </w:r>
      <w:r w:rsidR="00756AB6">
        <w:rPr>
          <w:rFonts w:eastAsiaTheme="minorEastAsia" w:hint="eastAsia"/>
          <w:szCs w:val="22"/>
          <w:lang w:eastAsia="zh-CN" w:bidi="ar"/>
        </w:rPr>
        <w:t>s</w:t>
      </w:r>
      <w:r w:rsidR="00756AB6">
        <w:rPr>
          <w:rFonts w:eastAsia="Malgun Gothic"/>
          <w:szCs w:val="22"/>
          <w:lang w:eastAsia="zh-CN" w:bidi="ar"/>
        </w:rPr>
        <w:t xml:space="preserve"> </w:t>
      </w:r>
      <w:r>
        <w:rPr>
          <w:rFonts w:eastAsia="Malgun Gothic"/>
          <w:szCs w:val="22"/>
          <w:lang w:eastAsia="zh-CN" w:bidi="ar"/>
        </w:rPr>
        <w:t xml:space="preserve">discussed </w:t>
      </w:r>
      <w:r>
        <w:rPr>
          <w:rFonts w:eastAsia="等线"/>
          <w:szCs w:val="22"/>
          <w:lang w:eastAsia="zh-CN" w:bidi="ar"/>
        </w:rPr>
        <w:t>the MBS broadcast service for NR NTN system</w:t>
      </w:r>
      <w:r>
        <w:rPr>
          <w:rFonts w:eastAsia="等线" w:hint="eastAsia"/>
          <w:szCs w:val="22"/>
          <w:lang w:eastAsia="zh-CN" w:bidi="ar"/>
        </w:rPr>
        <w:t xml:space="preserve">. </w:t>
      </w:r>
      <w:r>
        <w:rPr>
          <w:rFonts w:eastAsia="等线"/>
          <w:szCs w:val="22"/>
          <w:lang w:eastAsia="zh-CN" w:bidi="ar"/>
        </w:rPr>
        <w:t>RAN3</w:t>
      </w:r>
      <w:r>
        <w:rPr>
          <w:rFonts w:eastAsia="等线" w:hint="eastAsia"/>
          <w:szCs w:val="22"/>
          <w:lang w:eastAsia="zh-CN" w:bidi="ar"/>
        </w:rPr>
        <w:t xml:space="preserve"> </w:t>
      </w:r>
      <w:r w:rsidR="00756AB6">
        <w:rPr>
          <w:rFonts w:eastAsia="等线" w:hint="eastAsia"/>
          <w:szCs w:val="22"/>
          <w:lang w:eastAsia="zh-CN" w:bidi="ar"/>
        </w:rPr>
        <w:t xml:space="preserve">assumes </w:t>
      </w:r>
      <w:r>
        <w:rPr>
          <w:rFonts w:eastAsia="等线" w:hint="eastAsia"/>
          <w:szCs w:val="22"/>
          <w:lang w:eastAsia="zh-CN" w:bidi="ar"/>
        </w:rPr>
        <w:t>that</w:t>
      </w:r>
      <w:r w:rsidR="00756AB6">
        <w:rPr>
          <w:rFonts w:eastAsia="等线" w:hint="eastAsia"/>
          <w:szCs w:val="22"/>
          <w:lang w:eastAsia="zh-CN" w:bidi="ar"/>
        </w:rPr>
        <w:t xml:space="preserve"> the </w:t>
      </w:r>
      <w:r w:rsidR="00756AB6" w:rsidRPr="00756AB6">
        <w:rPr>
          <w:rFonts w:eastAsia="等线" w:hint="eastAsia"/>
          <w:szCs w:val="22"/>
          <w:lang w:eastAsia="zh-CN" w:bidi="ar"/>
        </w:rPr>
        <w:t xml:space="preserve">MBS Service Area Information defined by a list of NR-CGI or a list of </w:t>
      </w:r>
      <w:r w:rsidR="00756AB6" w:rsidRPr="00756AB6">
        <w:rPr>
          <w:rFonts w:eastAsia="等线"/>
          <w:szCs w:val="22"/>
          <w:lang w:eastAsia="zh-CN" w:bidi="ar"/>
        </w:rPr>
        <w:t xml:space="preserve">TAI </w:t>
      </w:r>
      <w:r w:rsidR="00756AB6" w:rsidRPr="00756AB6">
        <w:rPr>
          <w:rFonts w:eastAsia="等线" w:hint="eastAsia"/>
          <w:szCs w:val="22"/>
          <w:lang w:eastAsia="zh-CN" w:bidi="ar"/>
        </w:rPr>
        <w:t>could also be applied for NTN</w:t>
      </w:r>
      <w:r>
        <w:rPr>
          <w:rFonts w:eastAsia="等线" w:hint="eastAsia"/>
          <w:szCs w:val="22"/>
          <w:lang w:eastAsia="zh-CN" w:bidi="ar"/>
        </w:rPr>
        <w:t xml:space="preserve"> </w:t>
      </w:r>
      <w:r w:rsidR="00756AB6">
        <w:rPr>
          <w:rFonts w:eastAsia="等线" w:hint="eastAsia"/>
          <w:szCs w:val="22"/>
          <w:lang w:eastAsia="zh-CN" w:bidi="ar"/>
        </w:rPr>
        <w:t xml:space="preserve">system. </w:t>
      </w:r>
    </w:p>
    <w:p w:rsidR="00786CDE" w:rsidRDefault="00756AB6">
      <w:pPr>
        <w:spacing w:after="180"/>
        <w:rPr>
          <w:rFonts w:eastAsia="等线"/>
        </w:rPr>
      </w:pPr>
      <w:r>
        <w:rPr>
          <w:rFonts w:eastAsia="等线" w:hint="eastAsia"/>
          <w:szCs w:val="22"/>
          <w:lang w:eastAsia="zh-CN" w:bidi="ar"/>
        </w:rPr>
        <w:t xml:space="preserve">Besides that, </w:t>
      </w:r>
      <w:r w:rsidR="007B3BC6">
        <w:rPr>
          <w:rFonts w:eastAsia="等线" w:hint="eastAsia"/>
          <w:szCs w:val="22"/>
          <w:lang w:eastAsia="zh-CN" w:bidi="ar"/>
        </w:rPr>
        <w:t xml:space="preserve">both </w:t>
      </w:r>
      <w:r w:rsidR="007B3BC6">
        <w:rPr>
          <w:rFonts w:eastAsia="等线"/>
          <w:szCs w:val="22"/>
          <w:lang w:eastAsia="zh-CN" w:bidi="ar"/>
        </w:rPr>
        <w:t>mapped cell ID(s) and GNSS description could be used to describe the intended MBS service area for NTN</w:t>
      </w:r>
      <w:r>
        <w:rPr>
          <w:rFonts w:eastAsia="等线" w:hint="eastAsia"/>
          <w:szCs w:val="22"/>
          <w:lang w:eastAsia="zh-CN" w:bidi="ar"/>
        </w:rPr>
        <w:t xml:space="preserve"> in the NGAP, especially for the case the intended service area is small than a cell</w:t>
      </w:r>
      <w:r w:rsidR="007B3BC6">
        <w:rPr>
          <w:rFonts w:eastAsia="等线" w:hint="eastAsia"/>
          <w:szCs w:val="22"/>
          <w:lang w:eastAsia="zh-CN" w:bidi="ar"/>
        </w:rPr>
        <w:t>.</w:t>
      </w:r>
      <w:r>
        <w:rPr>
          <w:rFonts w:eastAsia="等线" w:hint="eastAsia"/>
          <w:szCs w:val="22"/>
          <w:lang w:eastAsia="zh-CN" w:bidi="ar"/>
        </w:rPr>
        <w:t xml:space="preserve"> How the GNSS description is encoded could align with the NR-Uu design to be decided by RAN2.</w:t>
      </w:r>
    </w:p>
    <w:p w:rsidR="00786CDE" w:rsidRDefault="007B3BC6">
      <w:pPr>
        <w:spacing w:after="180"/>
        <w:rPr>
          <w:rFonts w:ascii="Arial" w:hAnsi="Arial" w:cs="Arial"/>
          <w:b/>
          <w:lang w:eastAsia="zh-CN"/>
        </w:rPr>
      </w:pPr>
      <w:r>
        <w:rPr>
          <w:rFonts w:ascii="Arial" w:eastAsia="Malgun Gothic" w:hAnsi="Arial" w:cs="Arial"/>
          <w:b/>
          <w:szCs w:val="20"/>
          <w:lang w:eastAsia="zh-CN" w:bidi="ar"/>
        </w:rPr>
        <w:t>2. Actions:</w:t>
      </w:r>
    </w:p>
    <w:p w:rsidR="00786CDE" w:rsidRDefault="007B3BC6">
      <w:pPr>
        <w:spacing w:after="180"/>
        <w:ind w:left="1985" w:hanging="1985"/>
        <w:rPr>
          <w:rFonts w:ascii="Arial" w:hAnsi="Arial" w:cs="Arial"/>
          <w:b/>
          <w:szCs w:val="22"/>
          <w:lang w:eastAsia="zh-CN"/>
        </w:rPr>
      </w:pPr>
      <w:r>
        <w:rPr>
          <w:rFonts w:ascii="Arial" w:eastAsia="Malgun Gothic" w:hAnsi="Arial" w:cs="Arial"/>
          <w:b/>
          <w:szCs w:val="22"/>
          <w:lang w:eastAsia="zh-CN" w:bidi="ar"/>
        </w:rPr>
        <w:t>To SA</w:t>
      </w:r>
      <w:r>
        <w:rPr>
          <w:rFonts w:ascii="Arial" w:eastAsia="Malgun Gothic" w:hAnsi="Arial" w:cs="Arial" w:hint="eastAsia"/>
          <w:b/>
          <w:szCs w:val="22"/>
          <w:lang w:eastAsia="zh-CN" w:bidi="ar"/>
        </w:rPr>
        <w:t>2</w:t>
      </w:r>
      <w:r>
        <w:rPr>
          <w:rFonts w:ascii="Arial" w:eastAsia="Malgun Gothic" w:hAnsi="Arial" w:cs="Arial"/>
          <w:b/>
          <w:szCs w:val="22"/>
          <w:lang w:eastAsia="zh-CN" w:bidi="ar"/>
        </w:rPr>
        <w:t>:</w:t>
      </w:r>
    </w:p>
    <w:p w:rsidR="00786CDE" w:rsidRDefault="007B3BC6">
      <w:pPr>
        <w:spacing w:after="180"/>
        <w:rPr>
          <w:rFonts w:ascii="Arial" w:hAnsi="Arial" w:cs="Arial"/>
          <w:lang w:eastAsia="zh-CN"/>
        </w:rPr>
      </w:pPr>
      <w:r>
        <w:rPr>
          <w:rFonts w:ascii="Arial" w:eastAsia="Malgun Gothic" w:hAnsi="Arial" w:cs="Arial"/>
          <w:b/>
          <w:bCs/>
          <w:szCs w:val="20"/>
          <w:lang w:eastAsia="zh-CN" w:bidi="ar"/>
        </w:rPr>
        <w:t>ACTION:</w:t>
      </w:r>
      <w:r>
        <w:rPr>
          <w:rFonts w:ascii="Arial" w:eastAsia="Malgun Gothic" w:hAnsi="Arial" w:cs="Arial"/>
          <w:bCs/>
          <w:szCs w:val="20"/>
          <w:lang w:eastAsia="zh-CN" w:bidi="ar"/>
        </w:rPr>
        <w:t xml:space="preserve"> </w:t>
      </w:r>
      <w:r>
        <w:rPr>
          <w:rFonts w:eastAsia="Malgun Gothic"/>
          <w:sz w:val="22"/>
          <w:szCs w:val="22"/>
          <w:lang w:eastAsia="zh-CN" w:bidi="ar"/>
        </w:rPr>
        <w:t>RAN3 respectfully requests SA</w:t>
      </w:r>
      <w:r>
        <w:rPr>
          <w:rFonts w:eastAsia="Malgun Gothic" w:hint="eastAsia"/>
          <w:sz w:val="22"/>
          <w:szCs w:val="22"/>
          <w:lang w:eastAsia="zh-CN" w:bidi="ar"/>
        </w:rPr>
        <w:t>2</w:t>
      </w:r>
      <w:r>
        <w:rPr>
          <w:rFonts w:eastAsia="Malgun Gothic"/>
          <w:sz w:val="22"/>
          <w:szCs w:val="22"/>
          <w:lang w:eastAsia="zh-CN" w:bidi="ar"/>
        </w:rPr>
        <w:t xml:space="preserve"> to take the above information into consideration in their future work.</w:t>
      </w:r>
    </w:p>
    <w:p w:rsidR="00786CDE" w:rsidRDefault="00786CDE">
      <w:pPr>
        <w:spacing w:after="180"/>
        <w:rPr>
          <w:rFonts w:ascii="Arial" w:hAnsi="Arial" w:cs="Arial"/>
          <w:bCs/>
          <w:lang w:eastAsia="zh-CN"/>
        </w:rPr>
      </w:pPr>
    </w:p>
    <w:p w:rsidR="00786CDE" w:rsidRDefault="007B3BC6">
      <w:pPr>
        <w:spacing w:after="180"/>
        <w:rPr>
          <w:rFonts w:ascii="Arial" w:hAnsi="Arial" w:cs="Arial"/>
          <w:b/>
        </w:rPr>
      </w:pPr>
      <w:r>
        <w:rPr>
          <w:rFonts w:ascii="Arial" w:eastAsia="Malgun Gothic" w:hAnsi="Arial" w:cs="Arial"/>
          <w:b/>
          <w:szCs w:val="20"/>
          <w:lang w:eastAsia="zh-CN" w:bidi="ar"/>
        </w:rPr>
        <w:t>3. Date of Next TSG-RAN WG3 Meetings:</w:t>
      </w:r>
    </w:p>
    <w:p w:rsidR="00786CDE" w:rsidRDefault="007B3BC6">
      <w:pPr>
        <w:tabs>
          <w:tab w:val="left" w:pos="5106"/>
        </w:tabs>
        <w:spacing w:after="180"/>
        <w:ind w:left="2270" w:hanging="2270"/>
        <w:rPr>
          <w:rFonts w:ascii="Arial" w:eastAsia="等线" w:hAnsi="Arial" w:cs="Arial"/>
          <w:lang w:eastAsia="zh-CN"/>
        </w:rPr>
      </w:pPr>
      <w:r>
        <w:rPr>
          <w:rFonts w:ascii="Arial" w:eastAsia="Malgun Gothic" w:hAnsi="Arial" w:cs="Arial"/>
          <w:szCs w:val="20"/>
          <w:lang w:eastAsia="zh-CN" w:bidi="ar"/>
        </w:rPr>
        <w:t>RAN3#12</w:t>
      </w:r>
      <w:r>
        <w:rPr>
          <w:rFonts w:ascii="Arial" w:eastAsia="Malgun Gothic" w:hAnsi="Arial" w:cs="Arial" w:hint="eastAsia"/>
          <w:szCs w:val="20"/>
          <w:lang w:eastAsia="zh-CN" w:bidi="ar"/>
        </w:rPr>
        <w:t>5-bis</w:t>
      </w:r>
      <w:r>
        <w:rPr>
          <w:rFonts w:ascii="Arial" w:eastAsia="Malgun Gothic" w:hAnsi="Arial" w:cs="Arial"/>
          <w:szCs w:val="20"/>
          <w:lang w:eastAsia="zh-CN" w:bidi="ar"/>
        </w:rPr>
        <w:tab/>
        <w:t xml:space="preserve">       </w:t>
      </w:r>
      <w:r>
        <w:rPr>
          <w:rFonts w:ascii="Arial" w:eastAsia="等线" w:hAnsi="Arial" w:cs="Arial" w:hint="eastAsia"/>
          <w:szCs w:val="20"/>
          <w:lang w:eastAsia="zh-CN" w:bidi="ar"/>
        </w:rPr>
        <w:t>Oct</w:t>
      </w:r>
      <w:r>
        <w:rPr>
          <w:rFonts w:ascii="Arial" w:eastAsia="等线" w:hAnsi="Arial" w:cs="Arial"/>
          <w:szCs w:val="20"/>
          <w:lang w:eastAsia="zh-CN" w:bidi="ar"/>
        </w:rPr>
        <w:t xml:space="preserve">. </w:t>
      </w:r>
      <w:r>
        <w:rPr>
          <w:rFonts w:ascii="Arial" w:eastAsia="等线" w:hAnsi="Arial" w:cs="Arial" w:hint="eastAsia"/>
          <w:szCs w:val="20"/>
          <w:lang w:eastAsia="zh-CN" w:bidi="ar"/>
        </w:rPr>
        <w:t>14</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Oct</w:t>
      </w:r>
      <w:r>
        <w:rPr>
          <w:rFonts w:ascii="Arial" w:eastAsia="等线" w:hAnsi="Arial" w:cs="Arial"/>
          <w:szCs w:val="20"/>
          <w:lang w:eastAsia="zh-CN" w:bidi="ar"/>
        </w:rPr>
        <w:t xml:space="preserve">. </w:t>
      </w:r>
      <w:r>
        <w:rPr>
          <w:rFonts w:ascii="Arial" w:eastAsia="等线" w:hAnsi="Arial" w:cs="Arial" w:hint="eastAsia"/>
          <w:szCs w:val="20"/>
          <w:lang w:eastAsia="zh-CN" w:bidi="ar"/>
        </w:rPr>
        <w:t>18</w:t>
      </w:r>
      <w:r>
        <w:rPr>
          <w:rFonts w:ascii="Arial" w:eastAsia="等线" w:hAnsi="Arial" w:cs="Arial"/>
          <w:szCs w:val="20"/>
          <w:vertAlign w:val="superscript"/>
          <w:lang w:eastAsia="zh-CN" w:bidi="ar"/>
        </w:rPr>
        <w:t>st</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Malgun Gothic" w:hAnsi="Arial" w:cs="Arial"/>
          <w:szCs w:val="20"/>
          <w:lang w:eastAsia="zh-CN" w:bidi="ar"/>
        </w:rPr>
        <w:tab/>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hint="eastAsia"/>
          <w:szCs w:val="20"/>
          <w:lang w:eastAsia="zh-CN" w:bidi="ar"/>
        </w:rPr>
        <w:t>Hefei</w:t>
      </w:r>
      <w:r>
        <w:rPr>
          <w:rFonts w:ascii="Arial" w:eastAsia="等线" w:hAnsi="Arial" w:cs="Arial"/>
          <w:szCs w:val="20"/>
          <w:lang w:eastAsia="zh-CN" w:bidi="ar"/>
        </w:rPr>
        <w:t xml:space="preserve">, </w:t>
      </w:r>
      <w:r>
        <w:rPr>
          <w:rFonts w:ascii="Arial" w:eastAsia="等线" w:hAnsi="Arial" w:cs="Arial" w:hint="eastAsia"/>
          <w:szCs w:val="20"/>
          <w:lang w:eastAsia="zh-CN" w:bidi="ar"/>
        </w:rPr>
        <w:t>CN</w:t>
      </w:r>
    </w:p>
    <w:p w:rsidR="00786CDE" w:rsidRDefault="007B3BC6">
      <w:pPr>
        <w:tabs>
          <w:tab w:val="left" w:pos="5106"/>
        </w:tabs>
        <w:spacing w:after="180"/>
        <w:ind w:left="2270" w:hanging="2270"/>
        <w:rPr>
          <w:rFonts w:ascii="Arial" w:eastAsia="等线" w:hAnsi="Arial" w:cs="Arial"/>
          <w:lang w:eastAsia="zh-CN"/>
        </w:rPr>
      </w:pPr>
      <w:r>
        <w:rPr>
          <w:rFonts w:ascii="Arial" w:eastAsia="Malgun Gothic" w:hAnsi="Arial" w:cs="Arial"/>
          <w:szCs w:val="20"/>
          <w:lang w:eastAsia="zh-CN" w:bidi="ar"/>
        </w:rPr>
        <w:t>RAN3#12</w:t>
      </w:r>
      <w:r>
        <w:rPr>
          <w:rFonts w:ascii="Arial" w:eastAsia="等线" w:hAnsi="Arial" w:cs="Arial" w:hint="eastAsia"/>
          <w:szCs w:val="20"/>
          <w:lang w:eastAsia="zh-CN" w:bidi="ar"/>
        </w:rPr>
        <w:t>6</w:t>
      </w:r>
      <w:r>
        <w:rPr>
          <w:rFonts w:ascii="Arial" w:eastAsia="Malgun Gothic" w:hAnsi="Arial" w:cs="Arial"/>
          <w:szCs w:val="20"/>
          <w:lang w:eastAsia="zh-CN" w:bidi="ar"/>
        </w:rPr>
        <w:tab/>
        <w:t xml:space="preserve">       </w:t>
      </w:r>
      <w:r>
        <w:rPr>
          <w:rFonts w:ascii="Arial" w:eastAsia="Malgun Gothic" w:hAnsi="Arial" w:cs="Arial" w:hint="eastAsia"/>
          <w:szCs w:val="20"/>
          <w:lang w:eastAsia="zh-CN" w:bidi="ar"/>
        </w:rPr>
        <w:t xml:space="preserve">Nov </w:t>
      </w:r>
      <w:r>
        <w:rPr>
          <w:rFonts w:ascii="Arial" w:eastAsia="等线" w:hAnsi="Arial" w:cs="Arial" w:hint="eastAsia"/>
          <w:szCs w:val="20"/>
          <w:lang w:eastAsia="zh-CN" w:bidi="ar"/>
        </w:rPr>
        <w:t>18</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Nov 22</w:t>
      </w:r>
      <w:r>
        <w:rPr>
          <w:rFonts w:ascii="Arial" w:eastAsia="等线" w:hAnsi="Arial" w:cs="Arial"/>
          <w:szCs w:val="20"/>
          <w:vertAlign w:val="superscript"/>
          <w:lang w:eastAsia="zh-CN" w:bidi="ar"/>
        </w:rPr>
        <w:t>th</w:t>
      </w:r>
      <w:r>
        <w:rPr>
          <w:rFonts w:ascii="Arial" w:eastAsia="Malgun Gothic" w:hAnsi="Arial" w:cs="Arial"/>
          <w:szCs w:val="20"/>
          <w:lang w:eastAsia="zh-CN" w:bidi="ar"/>
        </w:rPr>
        <w:tab/>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szCs w:val="20"/>
          <w:lang w:eastAsia="zh-CN" w:bidi="ar"/>
        </w:rPr>
        <w:t xml:space="preserve">Orlando, </w:t>
      </w:r>
      <w:r>
        <w:rPr>
          <w:rFonts w:ascii="Arial" w:eastAsia="等线" w:hAnsi="Arial" w:cs="Arial" w:hint="eastAsia"/>
          <w:szCs w:val="20"/>
          <w:lang w:eastAsia="zh-CN" w:bidi="ar"/>
        </w:rPr>
        <w:t>US</w:t>
      </w:r>
    </w:p>
    <w:p w:rsidR="00786CDE" w:rsidRDefault="00786CDE">
      <w:pPr>
        <w:pStyle w:val="a2"/>
        <w:rPr>
          <w:lang w:eastAsia="zh-CN"/>
        </w:rPr>
      </w:pPr>
    </w:p>
    <w:p w:rsidR="00786CDE" w:rsidRDefault="00786CDE">
      <w:pPr>
        <w:pStyle w:val="a2"/>
        <w:rPr>
          <w:lang w:eastAsia="zh-CN"/>
        </w:rPr>
      </w:pPr>
    </w:p>
    <w:p w:rsidR="00786CDE" w:rsidRDefault="007B3BC6">
      <w:pPr>
        <w:rPr>
          <w:lang w:eastAsia="zh-CN"/>
        </w:rPr>
      </w:pPr>
      <w:r>
        <w:rPr>
          <w:rFonts w:hint="eastAsia"/>
          <w:lang w:eastAsia="zh-CN"/>
        </w:rPr>
        <w:br w:type="page"/>
      </w:r>
    </w:p>
    <w:p w:rsidR="00786CDE" w:rsidRDefault="007B3BC6">
      <w:pPr>
        <w:pStyle w:val="1"/>
        <w:tabs>
          <w:tab w:val="clear" w:pos="567"/>
          <w:tab w:val="left" w:pos="432"/>
        </w:tabs>
        <w:ind w:left="432" w:hanging="432"/>
        <w:jc w:val="both"/>
      </w:pPr>
      <w:r>
        <w:rPr>
          <w:rFonts w:hint="eastAsia"/>
        </w:rPr>
        <w:lastRenderedPageBreak/>
        <w:t xml:space="preserve">TP </w:t>
      </w:r>
      <w:r w:rsidR="00A901C8">
        <w:rPr>
          <w:rFonts w:hint="eastAsia"/>
        </w:rPr>
        <w:t>to</w:t>
      </w:r>
      <w:r>
        <w:rPr>
          <w:rFonts w:hint="eastAsia"/>
        </w:rPr>
        <w:t xml:space="preserve"> BLCR </w:t>
      </w:r>
      <w:r w:rsidR="00A901C8">
        <w:rPr>
          <w:rFonts w:hint="eastAsia"/>
        </w:rPr>
        <w:t>for TS</w:t>
      </w:r>
      <w:r>
        <w:rPr>
          <w:rFonts w:hint="eastAsia"/>
        </w:rPr>
        <w:t xml:space="preserve"> 38.300</w:t>
      </w:r>
      <w:r w:rsidR="00A901C8">
        <w:rPr>
          <w:rFonts w:hint="eastAsia"/>
        </w:rPr>
        <w:t xml:space="preserve">, </w:t>
      </w:r>
      <w:r w:rsidR="00A901C8">
        <w:rPr>
          <w:rFonts w:hint="eastAsia"/>
        </w:rPr>
        <w:t>support of NTN MBS broadcasting</w:t>
      </w:r>
    </w:p>
    <w:p w:rsidR="00786CDE" w:rsidRDefault="007B3BC6">
      <w:pPr>
        <w:rPr>
          <w:b/>
          <w:bCs/>
          <w:iCs/>
          <w:sz w:val="28"/>
          <w:szCs w:val="20"/>
          <w:lang w:val="en-GB"/>
        </w:rPr>
      </w:pPr>
      <w:bookmarkStart w:id="11" w:name="_Toc163030322"/>
      <w:r>
        <w:rPr>
          <w:rFonts w:eastAsia="宋体"/>
          <w:b/>
          <w:highlight w:val="yellow"/>
        </w:rPr>
        <w:t>START OF CHANGES</w:t>
      </w:r>
    </w:p>
    <w:p w:rsidR="00786CDE" w:rsidRDefault="007B3BC6">
      <w:pPr>
        <w:pStyle w:val="30"/>
        <w:keepLines/>
        <w:overflowPunct w:val="0"/>
        <w:autoSpaceDE w:val="0"/>
        <w:autoSpaceDN w:val="0"/>
        <w:adjustRightInd w:val="0"/>
        <w:spacing w:before="120" w:after="180"/>
        <w:ind w:left="1134" w:hanging="1134"/>
        <w:textAlignment w:val="baseline"/>
        <w:rPr>
          <w:rFonts w:eastAsia="Times New Roman" w:cs="Times New Roman"/>
          <w:b w:val="0"/>
          <w:bCs w:val="0"/>
          <w:iCs w:val="0"/>
          <w:sz w:val="28"/>
          <w:szCs w:val="20"/>
          <w:lang w:val="en-GB" w:eastAsia="ja-JP"/>
        </w:rPr>
      </w:pPr>
      <w:r>
        <w:rPr>
          <w:rFonts w:eastAsia="Times New Roman" w:cs="Times New Roman"/>
          <w:b w:val="0"/>
          <w:bCs w:val="0"/>
          <w:iCs w:val="0"/>
          <w:sz w:val="28"/>
          <w:szCs w:val="20"/>
          <w:lang w:val="en-GB" w:eastAsia="ja-JP"/>
        </w:rPr>
        <w:t>16.14.5</w:t>
      </w:r>
      <w:r>
        <w:rPr>
          <w:rFonts w:eastAsia="Times New Roman" w:cs="Times New Roman"/>
          <w:b w:val="0"/>
          <w:bCs w:val="0"/>
          <w:iCs w:val="0"/>
          <w:sz w:val="28"/>
          <w:szCs w:val="20"/>
          <w:lang w:val="en-GB" w:eastAsia="ja-JP"/>
        </w:rPr>
        <w:tab/>
        <w:t>NG-RAN signalling</w:t>
      </w:r>
      <w:bookmarkEnd w:id="11"/>
    </w:p>
    <w:p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The Cell Identity, as defined in TS 38.413 [26] and TS 38.423 [50], used in following cases corresponds to a Mapped Cell ID, irrespective of the orbit of the NTN payload or the types of service links supported:</w:t>
      </w:r>
    </w:p>
    <w:p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indicated by the gNB to the Core Network as part of the User Location Information;</w:t>
      </w:r>
    </w:p>
    <w:p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used for Paging Optimization in NG interface;</w:t>
      </w:r>
    </w:p>
    <w:p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used for Area of Interest;</w:t>
      </w:r>
    </w:p>
    <w:p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w:t>
      </w:r>
      <w:r>
        <w:rPr>
          <w:szCs w:val="20"/>
          <w:lang w:val="en-GB" w:eastAsia="ja-JP"/>
        </w:rPr>
        <w:tab/>
        <w:t>The Cell Identity used for PWS.</w:t>
      </w:r>
    </w:p>
    <w:p w:rsidR="00786CDE" w:rsidRDefault="007B3BC6">
      <w:pPr>
        <w:overflowPunct w:val="0"/>
        <w:autoSpaceDE w:val="0"/>
        <w:autoSpaceDN w:val="0"/>
        <w:adjustRightInd w:val="0"/>
        <w:spacing w:after="180"/>
        <w:textAlignment w:val="baseline"/>
        <w:rPr>
          <w:szCs w:val="20"/>
          <w:lang w:val="en-GB" w:eastAsia="ja-JP"/>
        </w:rPr>
      </w:pPr>
      <w:r>
        <w:rPr>
          <w:szCs w:val="20"/>
          <w:lang w:val="en-GB" w:eastAsia="ja-JP"/>
        </w:rPr>
        <w:t>The Cell Identity included within the target identification of the handover messages allows identifying the correct target cell. The cell identity used in the NG and Xn handover messages, Xn Setup and Xn NG-RAN Node Configuration Update procedures is expected to be Uu Cell ID.</w:t>
      </w:r>
    </w:p>
    <w:p w:rsidR="00786CDE" w:rsidRDefault="007B3BC6">
      <w:pPr>
        <w:overflowPunct w:val="0"/>
        <w:autoSpaceDE w:val="0"/>
        <w:autoSpaceDN w:val="0"/>
        <w:adjustRightInd w:val="0"/>
        <w:spacing w:after="180"/>
        <w:textAlignment w:val="baseline"/>
        <w:rPr>
          <w:rFonts w:eastAsiaTheme="minorEastAsia"/>
          <w:szCs w:val="20"/>
          <w:lang w:val="en-GB" w:eastAsia="zh-CN"/>
        </w:rPr>
      </w:pPr>
      <w:r>
        <w:rPr>
          <w:szCs w:val="20"/>
          <w:lang w:val="en-GB" w:eastAsia="ja-JP"/>
        </w:rPr>
        <w:t>The Cell Identities used in the RAN Paging Area during Xn RAN paging allow the identification of the correct target cells for RAN paging.</w:t>
      </w:r>
    </w:p>
    <w:p w:rsidR="00786CDE" w:rsidRDefault="007B3BC6">
      <w:pPr>
        <w:overflowPunct w:val="0"/>
        <w:autoSpaceDE w:val="0"/>
        <w:autoSpaceDN w:val="0"/>
        <w:adjustRightInd w:val="0"/>
        <w:spacing w:after="180"/>
        <w:textAlignment w:val="baseline"/>
        <w:rPr>
          <w:rFonts w:eastAsiaTheme="minorEastAsia"/>
          <w:szCs w:val="20"/>
          <w:lang w:val="en-GB" w:eastAsia="zh-CN"/>
        </w:rPr>
      </w:pPr>
      <w:ins w:id="12" w:author="CATT" w:date="2024-05-10T13:47:00Z">
        <w:r>
          <w:rPr>
            <w:szCs w:val="20"/>
            <w:lang w:val="en-GB" w:eastAsia="ja-JP"/>
          </w:rPr>
          <w:t xml:space="preserve">The Cell Identities used </w:t>
        </w:r>
        <w:r>
          <w:rPr>
            <w:rFonts w:eastAsiaTheme="minorEastAsia" w:hint="eastAsia"/>
            <w:szCs w:val="20"/>
            <w:lang w:val="en-GB" w:eastAsia="zh-CN"/>
          </w:rPr>
          <w:t>to describe the</w:t>
        </w:r>
        <w:r>
          <w:rPr>
            <w:szCs w:val="20"/>
            <w:lang w:val="en-GB" w:eastAsia="ja-JP"/>
          </w:rPr>
          <w:t xml:space="preserve"> </w:t>
        </w:r>
        <w:r>
          <w:rPr>
            <w:rFonts w:eastAsiaTheme="minorEastAsia"/>
            <w:szCs w:val="20"/>
            <w:lang w:val="en-GB" w:eastAsia="zh-CN"/>
          </w:rPr>
          <w:t xml:space="preserve">MBS broadcast </w:t>
        </w:r>
        <w:r>
          <w:rPr>
            <w:rFonts w:eastAsiaTheme="minorEastAsia" w:hint="eastAsia"/>
            <w:szCs w:val="20"/>
            <w:lang w:val="en-GB" w:eastAsia="zh-CN"/>
          </w:rPr>
          <w:t>area may be the Mapped Cell ID</w:t>
        </w:r>
        <w:r>
          <w:rPr>
            <w:szCs w:val="20"/>
            <w:lang w:val="en-GB" w:eastAsia="ja-JP"/>
          </w:rPr>
          <w:t>.</w:t>
        </w:r>
      </w:ins>
    </w:p>
    <w:p w:rsidR="00786CDE" w:rsidRDefault="007B3BC6">
      <w:pPr>
        <w:keepLines/>
        <w:overflowPunct w:val="0"/>
        <w:autoSpaceDE w:val="0"/>
        <w:autoSpaceDN w:val="0"/>
        <w:adjustRightInd w:val="0"/>
        <w:spacing w:after="180"/>
        <w:ind w:left="1135" w:hanging="851"/>
        <w:rPr>
          <w:szCs w:val="20"/>
          <w:lang w:eastAsia="zh-CN"/>
        </w:rPr>
      </w:pPr>
      <w:r>
        <w:rPr>
          <w:szCs w:val="20"/>
          <w:lang w:eastAsia="zh-CN"/>
        </w:rPr>
        <w:t>NOTE 1:</w:t>
      </w:r>
      <w:r>
        <w:rPr>
          <w:szCs w:val="20"/>
          <w:lang w:eastAsia="zh-CN"/>
        </w:rPr>
        <w:tab/>
        <w:t>The Cell Identity used for RAN Paging is assumed to typically represent a Uu Cell ID.</w:t>
      </w:r>
    </w:p>
    <w:p w:rsidR="00786CDE" w:rsidRDefault="007B3BC6">
      <w:pPr>
        <w:overflowPunct w:val="0"/>
        <w:autoSpaceDE w:val="0"/>
        <w:autoSpaceDN w:val="0"/>
        <w:adjustRightInd w:val="0"/>
        <w:spacing w:after="180"/>
        <w:rPr>
          <w:szCs w:val="20"/>
          <w:lang w:val="en-GB" w:eastAsia="ja-JP"/>
        </w:rPr>
      </w:pPr>
      <w:r>
        <w:rPr>
          <w:szCs w:val="20"/>
          <w:lang w:val="en-GB" w:eastAsia="ja-JP"/>
        </w:rPr>
        <w:t>The mapping between Mapped Cell IDs and geographical areas is configured in the RAN and Core Network.</w:t>
      </w:r>
    </w:p>
    <w:p w:rsidR="00786CDE" w:rsidRDefault="007B3BC6">
      <w:pPr>
        <w:keepLines/>
        <w:overflowPunct w:val="0"/>
        <w:autoSpaceDE w:val="0"/>
        <w:autoSpaceDN w:val="0"/>
        <w:adjustRightInd w:val="0"/>
        <w:spacing w:after="180"/>
        <w:ind w:left="1135" w:hanging="851"/>
        <w:rPr>
          <w:szCs w:val="20"/>
          <w:lang w:eastAsia="zh-CN"/>
        </w:rPr>
      </w:pPr>
      <w:r>
        <w:rPr>
          <w:szCs w:val="20"/>
          <w:lang w:eastAsia="zh-CN"/>
        </w:rPr>
        <w:t>NOTE 2:</w:t>
      </w:r>
      <w:r>
        <w:rPr>
          <w:szCs w:val="20"/>
          <w:lang w:eastAsia="zh-CN"/>
        </w:rPr>
        <w:tab/>
        <w:t xml:space="preserve">A specific geographical location may be mapped to multiple Mapped Cell ID(s), and such Mapped Cell IDs may be configured to indicate </w:t>
      </w:r>
      <w:proofErr w:type="spellStart"/>
      <w:r>
        <w:rPr>
          <w:szCs w:val="20"/>
          <w:lang w:eastAsia="zh-CN"/>
        </w:rPr>
        <w:t>differerent</w:t>
      </w:r>
      <w:proofErr w:type="spellEnd"/>
      <w:r>
        <w:rPr>
          <w:szCs w:val="20"/>
          <w:lang w:eastAsia="zh-CN"/>
        </w:rPr>
        <w:t xml:space="preserve"> geographical areas (e.g. overlapping and/or with different dimensions).</w:t>
      </w:r>
    </w:p>
    <w:p w:rsidR="00786CDE" w:rsidRDefault="007B3BC6">
      <w:pPr>
        <w:overflowPunct w:val="0"/>
        <w:autoSpaceDE w:val="0"/>
        <w:autoSpaceDN w:val="0"/>
        <w:adjustRightInd w:val="0"/>
        <w:spacing w:after="180"/>
        <w:rPr>
          <w:szCs w:val="20"/>
          <w:lang w:val="en-GB" w:eastAsia="ja-JP"/>
        </w:rPr>
      </w:pPr>
      <w:r>
        <w:rPr>
          <w:szCs w:val="20"/>
          <w:lang w:val="en-GB" w:eastAsia="ja-JP"/>
        </w:rPr>
        <w:t xml:space="preserve">The gNB is responsible for constructing the </w:t>
      </w:r>
      <w:r>
        <w:rPr>
          <w:szCs w:val="20"/>
          <w:lang w:val="en-GB" w:eastAsia="zh-CN"/>
        </w:rPr>
        <w:t>Mapped Cell ID</w:t>
      </w:r>
      <w:r>
        <w:rPr>
          <w:szCs w:val="20"/>
          <w:lang w:val="en-GB" w:eastAsia="ja-JP"/>
        </w:rPr>
        <w:t xml:space="preserve"> based on the UE location information received from the UE, if available. The mapping may be pre-configured (e.g., up to operator's policy) or up to implementation.</w:t>
      </w:r>
    </w:p>
    <w:p w:rsidR="00786CDE" w:rsidRDefault="007B3BC6">
      <w:pPr>
        <w:keepLines/>
        <w:overflowPunct w:val="0"/>
        <w:autoSpaceDE w:val="0"/>
        <w:autoSpaceDN w:val="0"/>
        <w:adjustRightInd w:val="0"/>
        <w:spacing w:after="180"/>
        <w:ind w:left="1135" w:hanging="851"/>
        <w:rPr>
          <w:szCs w:val="20"/>
          <w:lang w:eastAsia="zh-CN"/>
        </w:rPr>
      </w:pPr>
      <w:r>
        <w:rPr>
          <w:szCs w:val="20"/>
          <w:lang w:eastAsia="zh-CN"/>
        </w:rPr>
        <w:t>NOTE 3:</w:t>
      </w:r>
      <w:r>
        <w:rPr>
          <w:szCs w:val="20"/>
          <w:lang w:eastAsia="zh-CN"/>
        </w:rPr>
        <w:tab/>
        <w:t>As described in TS 23.501 [3], the User Location Information may enable the AMF to determine whether the UE is allowed to operate at its present location. Special Mapped Cell IDs or TACs may be used to indicate areas outside the serving PLMN's country.</w:t>
      </w:r>
    </w:p>
    <w:p w:rsidR="00786CDE" w:rsidRDefault="007B3BC6">
      <w:pPr>
        <w:overflowPunct w:val="0"/>
        <w:autoSpaceDE w:val="0"/>
        <w:autoSpaceDN w:val="0"/>
        <w:adjustRightInd w:val="0"/>
        <w:spacing w:after="180"/>
        <w:rPr>
          <w:szCs w:val="20"/>
          <w:lang w:val="en-GB" w:eastAsia="ja-JP"/>
        </w:rPr>
      </w:pPr>
      <w:r>
        <w:rPr>
          <w:szCs w:val="20"/>
          <w:lang w:val="en-GB" w:eastAsia="ja-JP"/>
        </w:rPr>
        <w:t>The gNB reports the broadcasted TAC(s) of the selected PLMN to the AMF as part of ULI. In case the gNB knows the UE's location information, the gNB may determine the TAI the UE is currently located in and provide that TAI to the AMF as part of ULI.</w:t>
      </w:r>
    </w:p>
    <w:p w:rsidR="00786CDE" w:rsidRDefault="007B3BC6">
      <w:pPr>
        <w:spacing w:after="180"/>
        <w:rPr>
          <w:rFonts w:eastAsiaTheme="minorEastAsia"/>
          <w:szCs w:val="20"/>
          <w:lang w:val="en-GB" w:eastAsia="zh-CN"/>
        </w:rPr>
      </w:pPr>
      <w:r>
        <w:rPr>
          <w:rFonts w:eastAsia="宋体"/>
          <w:b/>
          <w:szCs w:val="20"/>
          <w:highlight w:val="yellow"/>
        </w:rPr>
        <w:t>END OF CHANGES</w:t>
      </w:r>
    </w:p>
    <w:p w:rsidR="00786CDE" w:rsidRDefault="007B3BC6">
      <w:pPr>
        <w:rPr>
          <w:rFonts w:eastAsiaTheme="minorEastAsia"/>
          <w:lang w:val="en-GB" w:eastAsia="zh-CN"/>
        </w:rPr>
      </w:pPr>
      <w:r>
        <w:rPr>
          <w:rFonts w:eastAsiaTheme="minorEastAsia"/>
          <w:lang w:val="en-GB" w:eastAsia="zh-CN"/>
        </w:rPr>
        <w:br w:type="page"/>
      </w:r>
    </w:p>
    <w:p w:rsidR="00786CDE" w:rsidRDefault="007B3BC6">
      <w:pPr>
        <w:pStyle w:val="1"/>
      </w:pPr>
      <w:r>
        <w:rPr>
          <w:rFonts w:hint="eastAsia"/>
        </w:rPr>
        <w:lastRenderedPageBreak/>
        <w:t xml:space="preserve">TP </w:t>
      </w:r>
      <w:r w:rsidR="00A901C8">
        <w:rPr>
          <w:rFonts w:hint="eastAsia"/>
        </w:rPr>
        <w:t>to</w:t>
      </w:r>
      <w:r>
        <w:rPr>
          <w:rFonts w:hint="eastAsia"/>
        </w:rPr>
        <w:t xml:space="preserve"> BLCR </w:t>
      </w:r>
      <w:r w:rsidR="00A901C8">
        <w:rPr>
          <w:rFonts w:hint="eastAsia"/>
        </w:rPr>
        <w:t>for TS</w:t>
      </w:r>
      <w:r>
        <w:rPr>
          <w:rFonts w:hint="eastAsia"/>
        </w:rPr>
        <w:t xml:space="preserve"> 38.413</w:t>
      </w:r>
      <w:r w:rsidR="00A901C8">
        <w:rPr>
          <w:rFonts w:hint="eastAsia"/>
        </w:rPr>
        <w:t>, support of NTN MBS broadcasting</w:t>
      </w:r>
    </w:p>
    <w:p w:rsidR="00786CDE" w:rsidRDefault="007B3BC6">
      <w:pPr>
        <w:pStyle w:val="a2"/>
        <w:rPr>
          <w:rFonts w:eastAsia="宋体"/>
          <w:b/>
          <w:szCs w:val="20"/>
          <w:highlight w:val="yellow"/>
          <w:lang w:eastAsia="zh-CN"/>
        </w:rPr>
      </w:pPr>
      <w:r>
        <w:rPr>
          <w:rFonts w:eastAsia="宋体"/>
          <w:b/>
          <w:szCs w:val="20"/>
          <w:highlight w:val="yellow"/>
        </w:rPr>
        <w:t>START OF CHANGES</w:t>
      </w:r>
    </w:p>
    <w:p w:rsidR="00786CDE" w:rsidRDefault="007B3BC6">
      <w:pPr>
        <w:pStyle w:val="40"/>
        <w:rPr>
          <w:rFonts w:ascii="Arial" w:eastAsia="宋体" w:hAnsi="Arial"/>
          <w:b w:val="0"/>
          <w:bCs w:val="0"/>
          <w:sz w:val="24"/>
          <w:szCs w:val="20"/>
          <w:lang w:val="en-GB" w:eastAsia="en-GB"/>
        </w:rPr>
      </w:pPr>
      <w:r>
        <w:rPr>
          <w:rFonts w:ascii="Arial" w:eastAsia="宋体" w:hAnsi="Arial"/>
          <w:b w:val="0"/>
          <w:bCs w:val="0"/>
          <w:sz w:val="24"/>
          <w:szCs w:val="20"/>
          <w:lang w:val="en-GB" w:eastAsia="ko-KR"/>
        </w:rPr>
        <w:t>9.3.1.209</w:t>
      </w:r>
      <w:r>
        <w:rPr>
          <w:rFonts w:ascii="Arial" w:eastAsia="宋体" w:hAnsi="Arial"/>
          <w:b w:val="0"/>
          <w:bCs w:val="0"/>
          <w:sz w:val="24"/>
          <w:szCs w:val="20"/>
          <w:lang w:val="en-GB" w:eastAsia="ko-KR"/>
        </w:rPr>
        <w:tab/>
      </w:r>
      <w:r>
        <w:rPr>
          <w:rFonts w:ascii="Arial" w:eastAsia="宋体" w:hAnsi="Arial"/>
          <w:b w:val="0"/>
          <w:bCs w:val="0"/>
          <w:sz w:val="24"/>
          <w:szCs w:val="20"/>
          <w:lang w:val="en-GB" w:eastAsia="en-GB"/>
        </w:rPr>
        <w:t>MBS Service Area Information</w:t>
      </w:r>
    </w:p>
    <w:p w:rsidR="00786CDE" w:rsidRDefault="007B3BC6">
      <w:pPr>
        <w:overflowPunct w:val="0"/>
        <w:autoSpaceDE w:val="0"/>
        <w:autoSpaceDN w:val="0"/>
        <w:adjustRightInd w:val="0"/>
        <w:spacing w:after="180"/>
        <w:textAlignment w:val="baseline"/>
        <w:rPr>
          <w:rFonts w:eastAsia="宋体"/>
          <w:szCs w:val="20"/>
          <w:lang w:val="en-GB" w:eastAsia="en-GB"/>
        </w:rPr>
      </w:pPr>
      <w:r>
        <w:rPr>
          <w:rFonts w:eastAsia="宋体"/>
          <w:szCs w:val="20"/>
          <w:lang w:val="en-GB" w:eastAsia="en-GB"/>
        </w:rPr>
        <w:t>This IE contains MBS service area information.</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 w:author="CATT" w:date="2024-05-10T13:39:00Z">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8"/>
        <w:gridCol w:w="1021"/>
        <w:gridCol w:w="1077"/>
        <w:gridCol w:w="1588"/>
        <w:gridCol w:w="1242"/>
        <w:gridCol w:w="1134"/>
        <w:gridCol w:w="1134"/>
        <w:tblGridChange w:id="14">
          <w:tblGrid>
            <w:gridCol w:w="2268"/>
            <w:gridCol w:w="1021"/>
            <w:gridCol w:w="1077"/>
            <w:gridCol w:w="1588"/>
            <w:gridCol w:w="1758"/>
            <w:gridCol w:w="1077"/>
            <w:gridCol w:w="1077"/>
          </w:tblGrid>
        </w:tblGridChange>
      </w:tblGrid>
      <w:tr w:rsidR="00786CDE" w:rsidTr="00786CDE">
        <w:tc>
          <w:tcPr>
            <w:tcW w:w="2268" w:type="dxa"/>
            <w:tcPrChange w:id="15" w:author="CATT" w:date="2024-05-10T13:39:00Z">
              <w:tcPr>
                <w:tcW w:w="2268" w:type="dxa"/>
              </w:tcPr>
            </w:tcPrChange>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r>
              <w:rPr>
                <w:rFonts w:ascii="Arial" w:eastAsia="宋体" w:hAnsi="Arial"/>
                <w:b/>
                <w:sz w:val="18"/>
                <w:szCs w:val="20"/>
                <w:lang w:val="en-GB" w:eastAsia="ja-JP"/>
              </w:rPr>
              <w:t>IE/Group Name</w:t>
            </w:r>
          </w:p>
        </w:tc>
        <w:tc>
          <w:tcPr>
            <w:tcW w:w="1021" w:type="dxa"/>
            <w:tcPrChange w:id="16" w:author="CATT" w:date="2024-05-10T13:39:00Z">
              <w:tcPr>
                <w:tcW w:w="1021" w:type="dxa"/>
              </w:tcPr>
            </w:tcPrChange>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r>
              <w:rPr>
                <w:rFonts w:ascii="Arial" w:eastAsia="宋体" w:hAnsi="Arial"/>
                <w:b/>
                <w:sz w:val="18"/>
                <w:szCs w:val="20"/>
                <w:lang w:val="en-GB" w:eastAsia="ja-JP"/>
              </w:rPr>
              <w:t>Presence</w:t>
            </w:r>
          </w:p>
        </w:tc>
        <w:tc>
          <w:tcPr>
            <w:tcW w:w="1077" w:type="dxa"/>
            <w:tcPrChange w:id="17" w:author="CATT" w:date="2024-05-10T13:39:00Z">
              <w:tcPr>
                <w:tcW w:w="1077" w:type="dxa"/>
              </w:tcPr>
            </w:tcPrChange>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r>
              <w:rPr>
                <w:rFonts w:ascii="Arial" w:eastAsia="宋体" w:hAnsi="Arial"/>
                <w:b/>
                <w:sz w:val="18"/>
                <w:szCs w:val="20"/>
                <w:lang w:val="en-GB" w:eastAsia="ja-JP"/>
              </w:rPr>
              <w:t>Range</w:t>
            </w:r>
          </w:p>
        </w:tc>
        <w:tc>
          <w:tcPr>
            <w:tcW w:w="1588" w:type="dxa"/>
            <w:tcPrChange w:id="18" w:author="CATT" w:date="2024-05-10T13:39:00Z">
              <w:tcPr>
                <w:tcW w:w="1588" w:type="dxa"/>
              </w:tcPr>
            </w:tcPrChange>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r>
              <w:rPr>
                <w:rFonts w:ascii="Arial" w:eastAsia="宋体" w:hAnsi="Arial"/>
                <w:b/>
                <w:sz w:val="18"/>
                <w:szCs w:val="20"/>
                <w:lang w:val="en-GB" w:eastAsia="ja-JP"/>
              </w:rPr>
              <w:t>IE type and reference</w:t>
            </w:r>
          </w:p>
        </w:tc>
        <w:tc>
          <w:tcPr>
            <w:tcW w:w="1242" w:type="dxa"/>
            <w:tcPrChange w:id="19" w:author="CATT" w:date="2024-05-10T13:39:00Z">
              <w:tcPr>
                <w:tcW w:w="1758" w:type="dxa"/>
              </w:tcPr>
            </w:tcPrChange>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r>
              <w:rPr>
                <w:rFonts w:ascii="Arial" w:eastAsia="宋体" w:hAnsi="Arial"/>
                <w:b/>
                <w:sz w:val="18"/>
                <w:szCs w:val="20"/>
                <w:lang w:val="en-GB" w:eastAsia="ja-JP"/>
              </w:rPr>
              <w:t>Semantics description</w:t>
            </w:r>
          </w:p>
        </w:tc>
        <w:tc>
          <w:tcPr>
            <w:tcW w:w="1134" w:type="dxa"/>
            <w:tcPrChange w:id="20" w:author="CATT" w:date="2024-05-10T13:39:00Z">
              <w:tcPr>
                <w:tcW w:w="1077" w:type="dxa"/>
              </w:tcPr>
            </w:tcPrChange>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ins w:id="21" w:author="CATT" w:date="2024-05-07T14:41:00Z">
              <w:r>
                <w:rPr>
                  <w:lang w:eastAsia="ja-JP"/>
                </w:rPr>
                <w:t>Criticality</w:t>
              </w:r>
            </w:ins>
          </w:p>
        </w:tc>
        <w:tc>
          <w:tcPr>
            <w:tcW w:w="1134" w:type="dxa"/>
            <w:tcPrChange w:id="22" w:author="CATT" w:date="2024-05-10T13:39:00Z">
              <w:tcPr>
                <w:tcW w:w="1077" w:type="dxa"/>
              </w:tcPr>
            </w:tcPrChange>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ins w:id="23" w:author="CATT" w:date="2024-05-07T14:41:00Z">
              <w:r>
                <w:rPr>
                  <w:lang w:eastAsia="ja-JP"/>
                </w:rPr>
                <w:t>Assigned Criticality</w:t>
              </w:r>
            </w:ins>
          </w:p>
        </w:tc>
      </w:tr>
      <w:tr w:rsidR="00786CDE" w:rsidTr="00786CDE">
        <w:tc>
          <w:tcPr>
            <w:tcW w:w="2268" w:type="dxa"/>
            <w:tcPrChange w:id="24" w:author="CATT" w:date="2024-05-10T13:39:00Z">
              <w:tcPr>
                <w:tcW w:w="2268" w:type="dxa"/>
              </w:tcPr>
            </w:tcPrChange>
          </w:tcPr>
          <w:p w:rsidR="00786CDE" w:rsidRDefault="007B3BC6">
            <w:pPr>
              <w:keepNext/>
              <w:keepLines/>
              <w:overflowPunct w:val="0"/>
              <w:autoSpaceDE w:val="0"/>
              <w:autoSpaceDN w:val="0"/>
              <w:adjustRightInd w:val="0"/>
              <w:textAlignment w:val="baseline"/>
              <w:rPr>
                <w:rFonts w:ascii="Arial" w:eastAsia="宋体" w:hAnsi="Arial"/>
                <w:b/>
                <w:bCs/>
                <w:sz w:val="18"/>
                <w:szCs w:val="20"/>
                <w:lang w:val="en-GB" w:eastAsia="ja-JP"/>
              </w:rPr>
            </w:pPr>
            <w:r>
              <w:rPr>
                <w:rFonts w:ascii="Arial" w:eastAsia="宋体" w:hAnsi="Arial"/>
                <w:b/>
                <w:bCs/>
                <w:sz w:val="18"/>
                <w:szCs w:val="20"/>
                <w:lang w:val="en-GB" w:eastAsia="ja-JP"/>
              </w:rPr>
              <w:t>MBS Service Area Cell List</w:t>
            </w:r>
          </w:p>
        </w:tc>
        <w:tc>
          <w:tcPr>
            <w:tcW w:w="1021" w:type="dxa"/>
            <w:tcPrChange w:id="25" w:author="CATT" w:date="2024-05-10T13:39:00Z">
              <w:tcPr>
                <w:tcW w:w="1021"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077" w:type="dxa"/>
            <w:tcPrChange w:id="26"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i/>
                <w:sz w:val="18"/>
                <w:szCs w:val="20"/>
                <w:lang w:val="en-GB" w:eastAsia="ja-JP"/>
              </w:rPr>
            </w:pPr>
            <w:r>
              <w:rPr>
                <w:rFonts w:ascii="Arial" w:eastAsia="宋体" w:hAnsi="Arial"/>
                <w:i/>
                <w:sz w:val="18"/>
                <w:szCs w:val="20"/>
                <w:lang w:val="en-GB" w:eastAsia="ja-JP"/>
              </w:rPr>
              <w:t>0..&lt;</w:t>
            </w:r>
            <w:proofErr w:type="spellStart"/>
            <w:r>
              <w:rPr>
                <w:rFonts w:ascii="Arial" w:eastAsia="宋体" w:hAnsi="Arial"/>
                <w:i/>
                <w:sz w:val="18"/>
                <w:szCs w:val="20"/>
                <w:lang w:val="en-GB" w:eastAsia="ja-JP"/>
              </w:rPr>
              <w:t>maxnoofCellsforMBS</w:t>
            </w:r>
            <w:proofErr w:type="spellEnd"/>
            <w:r>
              <w:rPr>
                <w:rFonts w:ascii="Arial" w:eastAsia="宋体" w:hAnsi="Arial"/>
                <w:i/>
                <w:sz w:val="18"/>
                <w:szCs w:val="20"/>
                <w:lang w:val="en-GB" w:eastAsia="ja-JP"/>
              </w:rPr>
              <w:t>&gt;</w:t>
            </w:r>
          </w:p>
        </w:tc>
        <w:tc>
          <w:tcPr>
            <w:tcW w:w="1588" w:type="dxa"/>
            <w:tcPrChange w:id="27" w:author="CATT" w:date="2024-05-10T13:39:00Z">
              <w:tcPr>
                <w:tcW w:w="1588"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242" w:type="dxa"/>
            <w:tcPrChange w:id="28" w:author="CATT" w:date="2024-05-10T13:39:00Z">
              <w:tcPr>
                <w:tcW w:w="1758"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29"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30" w:author="CATT" w:date="2024-05-10T11:27:00Z">
              <w:r>
                <w:rPr>
                  <w:rFonts w:ascii="Arial" w:eastAsia="宋体" w:hAnsi="Arial" w:hint="eastAsia"/>
                  <w:sz w:val="18"/>
                  <w:szCs w:val="20"/>
                  <w:lang w:val="en-GB" w:eastAsia="zh-CN"/>
                </w:rPr>
                <w:t>-</w:t>
              </w:r>
            </w:ins>
          </w:p>
        </w:tc>
        <w:tc>
          <w:tcPr>
            <w:tcW w:w="1134" w:type="dxa"/>
            <w:tcPrChange w:id="31"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32" w:author="CATT" w:date="2024-05-10T11:27:00Z">
              <w:r>
                <w:rPr>
                  <w:rFonts w:ascii="Arial" w:eastAsia="宋体" w:hAnsi="Arial" w:hint="eastAsia"/>
                  <w:sz w:val="18"/>
                  <w:szCs w:val="20"/>
                  <w:lang w:val="en-GB" w:eastAsia="zh-CN"/>
                </w:rPr>
                <w:t>-</w:t>
              </w:r>
            </w:ins>
          </w:p>
        </w:tc>
      </w:tr>
      <w:tr w:rsidR="00786CDE" w:rsidTr="00786CDE">
        <w:tc>
          <w:tcPr>
            <w:tcW w:w="2268" w:type="dxa"/>
            <w:tcPrChange w:id="33" w:author="CATT" w:date="2024-05-10T13:39:00Z">
              <w:tcPr>
                <w:tcW w:w="2268" w:type="dxa"/>
              </w:tcPr>
            </w:tcPrChange>
          </w:tcPr>
          <w:p w:rsidR="00786CDE" w:rsidRDefault="007B3BC6">
            <w:pPr>
              <w:keepNext/>
              <w:keepLines/>
              <w:overflowPunct w:val="0"/>
              <w:autoSpaceDE w:val="0"/>
              <w:autoSpaceDN w:val="0"/>
              <w:adjustRightInd w:val="0"/>
              <w:ind w:leftChars="50" w:left="100"/>
              <w:textAlignment w:val="baseline"/>
              <w:rPr>
                <w:rFonts w:ascii="Arial" w:eastAsia="宋体" w:hAnsi="Arial"/>
                <w:iCs/>
                <w:sz w:val="18"/>
                <w:szCs w:val="20"/>
                <w:lang w:val="en-GB" w:eastAsia="ja-JP"/>
              </w:rPr>
            </w:pPr>
            <w:r>
              <w:rPr>
                <w:rFonts w:ascii="Arial" w:eastAsia="宋体" w:hAnsi="Arial"/>
                <w:iCs/>
                <w:sz w:val="18"/>
                <w:szCs w:val="20"/>
                <w:lang w:val="en-GB" w:eastAsia="ja-JP"/>
              </w:rPr>
              <w:t>&gt;NR CGI</w:t>
            </w:r>
          </w:p>
        </w:tc>
        <w:tc>
          <w:tcPr>
            <w:tcW w:w="1021" w:type="dxa"/>
            <w:tcPrChange w:id="34" w:author="CATT" w:date="2024-05-10T13:39:00Z">
              <w:tcPr>
                <w:tcW w:w="1021"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lang w:val="en-GB" w:eastAsia="ja-JP"/>
              </w:rPr>
              <w:t>M</w:t>
            </w:r>
          </w:p>
        </w:tc>
        <w:tc>
          <w:tcPr>
            <w:tcW w:w="1077" w:type="dxa"/>
            <w:tcPrChange w:id="35" w:author="CATT" w:date="2024-05-10T13:39:00Z">
              <w:tcPr>
                <w:tcW w:w="1077" w:type="dxa"/>
              </w:tcPr>
            </w:tcPrChange>
          </w:tcPr>
          <w:p w:rsidR="00786CDE" w:rsidRDefault="00786CDE">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588" w:type="dxa"/>
            <w:tcPrChange w:id="36" w:author="CATT" w:date="2024-05-10T13:39:00Z">
              <w:tcPr>
                <w:tcW w:w="1588"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lang w:val="en-GB" w:eastAsia="ja-JP"/>
              </w:rPr>
              <w:t>9.3.1.7</w:t>
            </w:r>
          </w:p>
        </w:tc>
        <w:tc>
          <w:tcPr>
            <w:tcW w:w="1242" w:type="dxa"/>
            <w:tcPrChange w:id="37" w:author="CATT" w:date="2024-05-10T13:39:00Z">
              <w:tcPr>
                <w:tcW w:w="1758"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38"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39" w:author="CATT" w:date="2024-05-10T11:27:00Z">
              <w:r>
                <w:rPr>
                  <w:rFonts w:ascii="Arial" w:eastAsia="宋体" w:hAnsi="Arial" w:hint="eastAsia"/>
                  <w:sz w:val="18"/>
                  <w:szCs w:val="20"/>
                  <w:lang w:val="en-GB" w:eastAsia="zh-CN"/>
                </w:rPr>
                <w:t>-</w:t>
              </w:r>
            </w:ins>
          </w:p>
        </w:tc>
        <w:tc>
          <w:tcPr>
            <w:tcW w:w="1134" w:type="dxa"/>
            <w:tcPrChange w:id="40"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41" w:author="CATT" w:date="2024-05-10T11:27:00Z">
              <w:r>
                <w:rPr>
                  <w:rFonts w:ascii="Arial" w:eastAsia="宋体" w:hAnsi="Arial" w:hint="eastAsia"/>
                  <w:sz w:val="18"/>
                  <w:szCs w:val="20"/>
                  <w:lang w:val="en-GB" w:eastAsia="zh-CN"/>
                </w:rPr>
                <w:t>-</w:t>
              </w:r>
            </w:ins>
          </w:p>
        </w:tc>
      </w:tr>
      <w:tr w:rsidR="00786CDE" w:rsidTr="00786CDE">
        <w:tc>
          <w:tcPr>
            <w:tcW w:w="2268" w:type="dxa"/>
            <w:tcPrChange w:id="42" w:author="CATT" w:date="2024-05-10T13:39:00Z">
              <w:tcPr>
                <w:tcW w:w="2268" w:type="dxa"/>
              </w:tcPr>
            </w:tcPrChange>
          </w:tcPr>
          <w:p w:rsidR="00786CDE" w:rsidRDefault="007B3BC6">
            <w:pPr>
              <w:keepNext/>
              <w:keepLines/>
              <w:overflowPunct w:val="0"/>
              <w:autoSpaceDE w:val="0"/>
              <w:autoSpaceDN w:val="0"/>
              <w:adjustRightInd w:val="0"/>
              <w:textAlignment w:val="baseline"/>
              <w:rPr>
                <w:rFonts w:ascii="Arial" w:eastAsia="宋体" w:hAnsi="Arial"/>
                <w:b/>
                <w:bCs/>
                <w:sz w:val="18"/>
                <w:szCs w:val="20"/>
                <w:lang w:val="en-GB" w:eastAsia="ja-JP"/>
              </w:rPr>
            </w:pPr>
            <w:r>
              <w:rPr>
                <w:rFonts w:ascii="Arial" w:eastAsia="宋体" w:hAnsi="Arial"/>
                <w:b/>
                <w:bCs/>
                <w:sz w:val="18"/>
                <w:szCs w:val="20"/>
                <w:lang w:val="en-GB" w:eastAsia="ja-JP"/>
              </w:rPr>
              <w:t>MBS Service Area TAI List</w:t>
            </w:r>
          </w:p>
        </w:tc>
        <w:tc>
          <w:tcPr>
            <w:tcW w:w="1021" w:type="dxa"/>
            <w:tcPrChange w:id="43" w:author="CATT" w:date="2024-05-10T13:39:00Z">
              <w:tcPr>
                <w:tcW w:w="1021"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077" w:type="dxa"/>
            <w:tcPrChange w:id="44"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i/>
                <w:sz w:val="18"/>
                <w:szCs w:val="20"/>
                <w:lang w:val="en-GB" w:eastAsia="ja-JP"/>
              </w:rPr>
            </w:pPr>
            <w:r>
              <w:rPr>
                <w:rFonts w:ascii="Arial" w:eastAsia="宋体" w:hAnsi="Arial"/>
                <w:i/>
                <w:sz w:val="18"/>
                <w:szCs w:val="20"/>
                <w:lang w:val="en-GB" w:eastAsia="ja-JP"/>
              </w:rPr>
              <w:t>0..&lt;</w:t>
            </w:r>
            <w:proofErr w:type="spellStart"/>
            <w:r>
              <w:rPr>
                <w:rFonts w:ascii="Arial" w:eastAsia="宋体" w:hAnsi="Arial"/>
                <w:i/>
                <w:sz w:val="18"/>
                <w:szCs w:val="20"/>
                <w:lang w:val="en-GB" w:eastAsia="ja-JP"/>
              </w:rPr>
              <w:t>maxnoofTAIforMBS</w:t>
            </w:r>
            <w:proofErr w:type="spellEnd"/>
            <w:r>
              <w:rPr>
                <w:rFonts w:ascii="Arial" w:eastAsia="宋体" w:hAnsi="Arial"/>
                <w:i/>
                <w:sz w:val="18"/>
                <w:szCs w:val="20"/>
                <w:lang w:val="en-GB" w:eastAsia="ja-JP"/>
              </w:rPr>
              <w:t>&gt;</w:t>
            </w:r>
          </w:p>
        </w:tc>
        <w:tc>
          <w:tcPr>
            <w:tcW w:w="1588" w:type="dxa"/>
            <w:tcPrChange w:id="45" w:author="CATT" w:date="2024-05-10T13:39:00Z">
              <w:tcPr>
                <w:tcW w:w="1588"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242" w:type="dxa"/>
            <w:tcPrChange w:id="46" w:author="CATT" w:date="2024-05-10T13:39:00Z">
              <w:tcPr>
                <w:tcW w:w="1758"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47"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48" w:author="CATT" w:date="2024-05-10T11:27:00Z">
              <w:r>
                <w:rPr>
                  <w:rFonts w:ascii="Arial" w:eastAsia="宋体" w:hAnsi="Arial" w:hint="eastAsia"/>
                  <w:sz w:val="18"/>
                  <w:szCs w:val="20"/>
                  <w:lang w:val="en-GB" w:eastAsia="zh-CN"/>
                </w:rPr>
                <w:t>-</w:t>
              </w:r>
            </w:ins>
          </w:p>
        </w:tc>
        <w:tc>
          <w:tcPr>
            <w:tcW w:w="1134" w:type="dxa"/>
            <w:tcPrChange w:id="49"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50" w:author="CATT" w:date="2024-05-10T11:27:00Z">
              <w:r>
                <w:rPr>
                  <w:rFonts w:ascii="Arial" w:eastAsia="宋体" w:hAnsi="Arial" w:hint="eastAsia"/>
                  <w:sz w:val="18"/>
                  <w:szCs w:val="20"/>
                  <w:lang w:val="en-GB" w:eastAsia="zh-CN"/>
                </w:rPr>
                <w:t>-</w:t>
              </w:r>
            </w:ins>
          </w:p>
        </w:tc>
      </w:tr>
      <w:tr w:rsidR="00786CDE" w:rsidTr="00786CDE">
        <w:tc>
          <w:tcPr>
            <w:tcW w:w="2268" w:type="dxa"/>
            <w:tcPrChange w:id="51" w:author="CATT" w:date="2024-05-10T13:39:00Z">
              <w:tcPr>
                <w:tcW w:w="2268" w:type="dxa"/>
              </w:tcPr>
            </w:tcPrChange>
          </w:tcPr>
          <w:p w:rsidR="00786CDE" w:rsidRDefault="007B3BC6">
            <w:pPr>
              <w:keepNext/>
              <w:keepLines/>
              <w:overflowPunct w:val="0"/>
              <w:autoSpaceDE w:val="0"/>
              <w:autoSpaceDN w:val="0"/>
              <w:adjustRightInd w:val="0"/>
              <w:ind w:leftChars="50" w:left="100"/>
              <w:textAlignment w:val="baseline"/>
              <w:rPr>
                <w:rFonts w:ascii="Arial" w:eastAsia="宋体" w:hAnsi="Arial"/>
                <w:sz w:val="18"/>
                <w:szCs w:val="20"/>
                <w:lang w:val="en-GB" w:eastAsia="ja-JP"/>
              </w:rPr>
            </w:pPr>
            <w:r>
              <w:rPr>
                <w:rFonts w:ascii="Arial" w:eastAsia="宋体" w:hAnsi="Arial"/>
                <w:sz w:val="18"/>
                <w:szCs w:val="20"/>
                <w:lang w:val="en-GB" w:eastAsia="ja-JP"/>
              </w:rPr>
              <w:t xml:space="preserve">&gt;TAI </w:t>
            </w:r>
          </w:p>
        </w:tc>
        <w:tc>
          <w:tcPr>
            <w:tcW w:w="1021" w:type="dxa"/>
            <w:tcPrChange w:id="52" w:author="CATT" w:date="2024-05-10T13:39:00Z">
              <w:tcPr>
                <w:tcW w:w="1021"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lang w:val="en-GB" w:eastAsia="ja-JP"/>
              </w:rPr>
              <w:t>M</w:t>
            </w:r>
          </w:p>
        </w:tc>
        <w:tc>
          <w:tcPr>
            <w:tcW w:w="1077" w:type="dxa"/>
            <w:tcPrChange w:id="53" w:author="CATT" w:date="2024-05-10T13:39:00Z">
              <w:tcPr>
                <w:tcW w:w="1077" w:type="dxa"/>
              </w:tcPr>
            </w:tcPrChange>
          </w:tcPr>
          <w:p w:rsidR="00786CDE" w:rsidRDefault="00786CDE">
            <w:pPr>
              <w:keepNext/>
              <w:keepLines/>
              <w:overflowPunct w:val="0"/>
              <w:autoSpaceDE w:val="0"/>
              <w:autoSpaceDN w:val="0"/>
              <w:adjustRightInd w:val="0"/>
              <w:textAlignment w:val="baseline"/>
              <w:rPr>
                <w:rFonts w:ascii="Arial" w:eastAsia="宋体" w:hAnsi="Arial"/>
                <w:i/>
                <w:sz w:val="18"/>
                <w:szCs w:val="20"/>
                <w:lang w:val="en-GB" w:eastAsia="ja-JP"/>
              </w:rPr>
            </w:pPr>
          </w:p>
        </w:tc>
        <w:tc>
          <w:tcPr>
            <w:tcW w:w="1588" w:type="dxa"/>
            <w:tcPrChange w:id="54" w:author="CATT" w:date="2024-05-10T13:39:00Z">
              <w:tcPr>
                <w:tcW w:w="1588"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sz w:val="18"/>
                <w:szCs w:val="20"/>
                <w:lang w:val="en-GB" w:eastAsia="ja-JP"/>
              </w:rPr>
              <w:t xml:space="preserve">9.3.3.11 </w:t>
            </w:r>
          </w:p>
        </w:tc>
        <w:tc>
          <w:tcPr>
            <w:tcW w:w="1242" w:type="dxa"/>
            <w:tcPrChange w:id="55" w:author="CATT" w:date="2024-05-10T13:39:00Z">
              <w:tcPr>
                <w:tcW w:w="1758" w:type="dxa"/>
              </w:tcPr>
            </w:tcPrChange>
          </w:tcPr>
          <w:p w:rsidR="00786CDE" w:rsidRDefault="00786CDE">
            <w:pPr>
              <w:keepNext/>
              <w:keepLines/>
              <w:overflowPunct w:val="0"/>
              <w:autoSpaceDE w:val="0"/>
              <w:autoSpaceDN w:val="0"/>
              <w:adjustRightInd w:val="0"/>
              <w:textAlignment w:val="baseline"/>
              <w:rPr>
                <w:rFonts w:ascii="Arial" w:eastAsia="宋体" w:hAnsi="Arial"/>
                <w:sz w:val="18"/>
                <w:szCs w:val="20"/>
                <w:lang w:val="en-GB" w:eastAsia="ja-JP"/>
              </w:rPr>
            </w:pPr>
          </w:p>
        </w:tc>
        <w:tc>
          <w:tcPr>
            <w:tcW w:w="1134" w:type="dxa"/>
            <w:tcPrChange w:id="56"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57" w:author="CATT" w:date="2024-05-10T11:27:00Z">
              <w:r>
                <w:rPr>
                  <w:rFonts w:ascii="Arial" w:eastAsia="宋体" w:hAnsi="Arial" w:hint="eastAsia"/>
                  <w:sz w:val="18"/>
                  <w:szCs w:val="20"/>
                  <w:lang w:val="en-GB" w:eastAsia="zh-CN"/>
                </w:rPr>
                <w:t>-</w:t>
              </w:r>
            </w:ins>
          </w:p>
        </w:tc>
        <w:tc>
          <w:tcPr>
            <w:tcW w:w="1134" w:type="dxa"/>
            <w:tcPrChange w:id="58"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zh-CN"/>
              </w:rPr>
            </w:pPr>
            <w:ins w:id="59" w:author="CATT" w:date="2024-05-10T11:27:00Z">
              <w:r>
                <w:rPr>
                  <w:rFonts w:ascii="Arial" w:eastAsia="宋体" w:hAnsi="Arial" w:hint="eastAsia"/>
                  <w:sz w:val="18"/>
                  <w:szCs w:val="20"/>
                  <w:lang w:val="en-GB" w:eastAsia="zh-CN"/>
                </w:rPr>
                <w:t>-</w:t>
              </w:r>
            </w:ins>
          </w:p>
        </w:tc>
      </w:tr>
      <w:tr w:rsidR="00786CDE" w:rsidTr="00786CDE">
        <w:trPr>
          <w:ins w:id="60" w:author="CATT" w:date="2024-05-07T14:30:00Z"/>
        </w:trPr>
        <w:tc>
          <w:tcPr>
            <w:tcW w:w="2268" w:type="dxa"/>
            <w:tcPrChange w:id="61" w:author="CATT" w:date="2024-05-10T13:39:00Z">
              <w:tcPr>
                <w:tcW w:w="2268" w:type="dxa"/>
              </w:tcPr>
            </w:tcPrChange>
          </w:tcPr>
          <w:p w:rsidR="00786CDE" w:rsidRDefault="007B3BC6">
            <w:pPr>
              <w:keepNext/>
              <w:keepLines/>
              <w:overflowPunct w:val="0"/>
              <w:autoSpaceDE w:val="0"/>
              <w:autoSpaceDN w:val="0"/>
              <w:adjustRightInd w:val="0"/>
              <w:textAlignment w:val="baseline"/>
              <w:rPr>
                <w:ins w:id="62" w:author="CATT" w:date="2024-05-07T14:30:00Z"/>
                <w:rFonts w:ascii="Arial" w:eastAsia="宋体" w:hAnsi="Arial"/>
                <w:sz w:val="18"/>
                <w:szCs w:val="20"/>
                <w:lang w:val="en-GB" w:eastAsia="zh-CN"/>
              </w:rPr>
            </w:pPr>
            <w:ins w:id="63" w:author="CATT" w:date="2024-05-07T16:57:00Z">
              <w:r>
                <w:rPr>
                  <w:rFonts w:ascii="Arial" w:eastAsia="宋体" w:hAnsi="Arial" w:hint="eastAsia"/>
                  <w:sz w:val="18"/>
                  <w:szCs w:val="20"/>
                  <w:lang w:val="en-GB" w:eastAsia="zh-CN"/>
                </w:rPr>
                <w:t>GNSS Description</w:t>
              </w:r>
            </w:ins>
          </w:p>
        </w:tc>
        <w:tc>
          <w:tcPr>
            <w:tcW w:w="1021" w:type="dxa"/>
            <w:tcPrChange w:id="64" w:author="CATT" w:date="2024-05-10T13:39:00Z">
              <w:tcPr>
                <w:tcW w:w="1021" w:type="dxa"/>
              </w:tcPr>
            </w:tcPrChange>
          </w:tcPr>
          <w:p w:rsidR="00786CDE" w:rsidRDefault="007B3BC6">
            <w:pPr>
              <w:keepNext/>
              <w:keepLines/>
              <w:overflowPunct w:val="0"/>
              <w:autoSpaceDE w:val="0"/>
              <w:autoSpaceDN w:val="0"/>
              <w:adjustRightInd w:val="0"/>
              <w:textAlignment w:val="baseline"/>
              <w:rPr>
                <w:ins w:id="65" w:author="CATT" w:date="2024-05-07T14:30:00Z"/>
                <w:rFonts w:ascii="Arial" w:eastAsia="宋体" w:hAnsi="Arial"/>
                <w:sz w:val="18"/>
                <w:szCs w:val="20"/>
                <w:lang w:val="en-GB" w:eastAsia="zh-CN"/>
              </w:rPr>
            </w:pPr>
            <w:ins w:id="66" w:author="CATT" w:date="2024-05-07T14:30:00Z">
              <w:r>
                <w:rPr>
                  <w:rFonts w:ascii="Arial" w:eastAsia="宋体" w:hAnsi="Arial" w:hint="eastAsia"/>
                  <w:sz w:val="18"/>
                  <w:szCs w:val="20"/>
                  <w:lang w:val="en-GB" w:eastAsia="zh-CN"/>
                </w:rPr>
                <w:t>O</w:t>
              </w:r>
            </w:ins>
          </w:p>
        </w:tc>
        <w:tc>
          <w:tcPr>
            <w:tcW w:w="1077" w:type="dxa"/>
            <w:tcPrChange w:id="67" w:author="CATT" w:date="2024-05-10T13:39:00Z">
              <w:tcPr>
                <w:tcW w:w="1077" w:type="dxa"/>
              </w:tcPr>
            </w:tcPrChange>
          </w:tcPr>
          <w:p w:rsidR="00786CDE" w:rsidRDefault="00786CDE">
            <w:pPr>
              <w:keepNext/>
              <w:keepLines/>
              <w:overflowPunct w:val="0"/>
              <w:autoSpaceDE w:val="0"/>
              <w:autoSpaceDN w:val="0"/>
              <w:adjustRightInd w:val="0"/>
              <w:textAlignment w:val="baseline"/>
              <w:rPr>
                <w:ins w:id="68" w:author="CATT" w:date="2024-05-07T14:30:00Z"/>
                <w:rFonts w:ascii="Arial" w:eastAsia="宋体" w:hAnsi="Arial"/>
                <w:i/>
                <w:sz w:val="18"/>
                <w:szCs w:val="20"/>
                <w:lang w:val="en-GB" w:eastAsia="ja-JP"/>
              </w:rPr>
            </w:pPr>
          </w:p>
        </w:tc>
        <w:tc>
          <w:tcPr>
            <w:tcW w:w="1588" w:type="dxa"/>
            <w:tcPrChange w:id="69" w:author="CATT" w:date="2024-05-10T13:39:00Z">
              <w:tcPr>
                <w:tcW w:w="1588" w:type="dxa"/>
              </w:tcPr>
            </w:tcPrChange>
          </w:tcPr>
          <w:p w:rsidR="00786CDE" w:rsidRDefault="007B3BC6">
            <w:pPr>
              <w:keepNext/>
              <w:keepLines/>
              <w:overflowPunct w:val="0"/>
              <w:autoSpaceDE w:val="0"/>
              <w:autoSpaceDN w:val="0"/>
              <w:adjustRightInd w:val="0"/>
              <w:textAlignment w:val="baseline"/>
              <w:rPr>
                <w:ins w:id="70" w:author="CATT" w:date="2024-05-07T14:30:00Z"/>
                <w:rFonts w:ascii="Arial" w:eastAsia="宋体" w:hAnsi="Arial"/>
                <w:sz w:val="18"/>
                <w:szCs w:val="20"/>
                <w:lang w:val="en-GB" w:eastAsia="ja-JP"/>
              </w:rPr>
            </w:pPr>
            <w:ins w:id="71" w:author="CATT" w:date="2024-05-07T14:30:00Z">
              <w:r>
                <w:rPr>
                  <w:rFonts w:ascii="Arial" w:hAnsi="Arial"/>
                  <w:sz w:val="18"/>
                  <w:lang w:eastAsia="ja-JP"/>
                </w:rPr>
                <w:t>FFS</w:t>
              </w:r>
            </w:ins>
          </w:p>
        </w:tc>
        <w:tc>
          <w:tcPr>
            <w:tcW w:w="1242" w:type="dxa"/>
            <w:tcPrChange w:id="72" w:author="CATT" w:date="2024-05-10T13:39:00Z">
              <w:tcPr>
                <w:tcW w:w="1758" w:type="dxa"/>
              </w:tcPr>
            </w:tcPrChange>
          </w:tcPr>
          <w:p w:rsidR="00786CDE" w:rsidRDefault="00786CDE">
            <w:pPr>
              <w:keepNext/>
              <w:keepLines/>
              <w:overflowPunct w:val="0"/>
              <w:autoSpaceDE w:val="0"/>
              <w:autoSpaceDN w:val="0"/>
              <w:adjustRightInd w:val="0"/>
              <w:textAlignment w:val="baseline"/>
              <w:rPr>
                <w:ins w:id="73" w:author="CATT" w:date="2024-05-07T14:30:00Z"/>
                <w:rFonts w:ascii="Arial" w:eastAsia="宋体" w:hAnsi="Arial"/>
                <w:sz w:val="18"/>
                <w:szCs w:val="20"/>
                <w:lang w:val="en-GB" w:eastAsia="ja-JP"/>
              </w:rPr>
            </w:pPr>
          </w:p>
        </w:tc>
        <w:tc>
          <w:tcPr>
            <w:tcW w:w="1134" w:type="dxa"/>
            <w:tcPrChange w:id="74"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ins w:id="75" w:author="CATT" w:date="2024-05-07T14:41:00Z">
              <w:r>
                <w:rPr>
                  <w:rFonts w:eastAsiaTheme="minorEastAsia"/>
                </w:rPr>
                <w:t>YES</w:t>
              </w:r>
            </w:ins>
          </w:p>
        </w:tc>
        <w:tc>
          <w:tcPr>
            <w:tcW w:w="1134" w:type="dxa"/>
            <w:tcPrChange w:id="76" w:author="CATT" w:date="2024-05-10T13:39:00Z">
              <w:tcPr>
                <w:tcW w:w="1077" w:type="dxa"/>
              </w:tcPr>
            </w:tcPrChange>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ins w:id="77" w:author="CATT" w:date="2024-05-07T14:41:00Z">
              <w:r>
                <w:rPr>
                  <w:lang w:eastAsia="ja-JP"/>
                </w:rPr>
                <w:t>ignore</w:t>
              </w:r>
            </w:ins>
          </w:p>
        </w:tc>
      </w:tr>
    </w:tbl>
    <w:p w:rsidR="00786CDE" w:rsidRDefault="00786CDE">
      <w:pPr>
        <w:overflowPunct w:val="0"/>
        <w:autoSpaceDE w:val="0"/>
        <w:autoSpaceDN w:val="0"/>
        <w:adjustRightInd w:val="0"/>
        <w:spacing w:after="180"/>
        <w:textAlignment w:val="baseline"/>
        <w:rPr>
          <w:rFonts w:eastAsia="宋体"/>
          <w:szCs w:val="20"/>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786CDE">
        <w:tc>
          <w:tcPr>
            <w:tcW w:w="3288" w:type="dxa"/>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r>
              <w:rPr>
                <w:rFonts w:ascii="Arial" w:eastAsia="宋体" w:hAnsi="Arial"/>
                <w:b/>
                <w:sz w:val="18"/>
                <w:szCs w:val="20"/>
                <w:lang w:val="en-GB" w:eastAsia="ja-JP"/>
              </w:rPr>
              <w:t>Range bound</w:t>
            </w:r>
          </w:p>
        </w:tc>
        <w:tc>
          <w:tcPr>
            <w:tcW w:w="6519" w:type="dxa"/>
          </w:tcPr>
          <w:p w:rsidR="00786CDE" w:rsidRDefault="007B3BC6">
            <w:pPr>
              <w:keepNext/>
              <w:keepLines/>
              <w:overflowPunct w:val="0"/>
              <w:autoSpaceDE w:val="0"/>
              <w:autoSpaceDN w:val="0"/>
              <w:adjustRightInd w:val="0"/>
              <w:jc w:val="center"/>
              <w:textAlignment w:val="baseline"/>
              <w:rPr>
                <w:rFonts w:ascii="Arial" w:eastAsia="宋体" w:hAnsi="Arial"/>
                <w:b/>
                <w:sz w:val="18"/>
                <w:szCs w:val="20"/>
                <w:lang w:val="en-GB" w:eastAsia="ja-JP"/>
              </w:rPr>
            </w:pPr>
            <w:r>
              <w:rPr>
                <w:rFonts w:ascii="Arial" w:eastAsia="宋体" w:hAnsi="Arial"/>
                <w:b/>
                <w:sz w:val="18"/>
                <w:szCs w:val="20"/>
                <w:lang w:val="en-GB" w:eastAsia="ja-JP"/>
              </w:rPr>
              <w:t>Explanation</w:t>
            </w:r>
          </w:p>
        </w:tc>
      </w:tr>
      <w:tr w:rsidR="00786CDE">
        <w:tc>
          <w:tcPr>
            <w:tcW w:w="3288" w:type="dxa"/>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proofErr w:type="spellStart"/>
            <w:r>
              <w:rPr>
                <w:rFonts w:ascii="Arial" w:eastAsia="宋体" w:hAnsi="Arial"/>
                <w:sz w:val="18"/>
                <w:szCs w:val="20"/>
                <w:lang w:val="en-GB" w:eastAsia="ko-KR"/>
              </w:rPr>
              <w:t>maxnoofCellsforMBS</w:t>
            </w:r>
            <w:proofErr w:type="spellEnd"/>
          </w:p>
        </w:tc>
        <w:tc>
          <w:tcPr>
            <w:tcW w:w="6519" w:type="dxa"/>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ja-JP"/>
              </w:rPr>
            </w:pPr>
            <w:r>
              <w:rPr>
                <w:rFonts w:ascii="Arial" w:eastAsia="宋体" w:hAnsi="Arial" w:cs="Arial"/>
                <w:sz w:val="18"/>
                <w:szCs w:val="18"/>
                <w:lang w:val="en-GB" w:eastAsia="ja-JP"/>
              </w:rPr>
              <w:t>Maximum no. of cells allowed within one MBS Service Area. Value is 8192.</w:t>
            </w:r>
          </w:p>
        </w:tc>
      </w:tr>
      <w:tr w:rsidR="00786CDE">
        <w:tc>
          <w:tcPr>
            <w:tcW w:w="3288" w:type="dxa"/>
          </w:tcPr>
          <w:p w:rsidR="00786CDE" w:rsidRDefault="007B3BC6">
            <w:pPr>
              <w:keepNext/>
              <w:keepLines/>
              <w:overflowPunct w:val="0"/>
              <w:autoSpaceDE w:val="0"/>
              <w:autoSpaceDN w:val="0"/>
              <w:adjustRightInd w:val="0"/>
              <w:textAlignment w:val="baseline"/>
              <w:rPr>
                <w:rFonts w:ascii="Arial" w:eastAsia="宋体" w:hAnsi="Arial"/>
                <w:sz w:val="18"/>
                <w:szCs w:val="20"/>
                <w:lang w:val="en-GB" w:eastAsia="ko-KR"/>
              </w:rPr>
            </w:pPr>
            <w:proofErr w:type="spellStart"/>
            <w:r>
              <w:rPr>
                <w:rFonts w:ascii="Arial" w:eastAsia="宋体" w:hAnsi="Arial"/>
                <w:sz w:val="18"/>
                <w:szCs w:val="20"/>
                <w:lang w:val="en-GB" w:eastAsia="ko-KR"/>
              </w:rPr>
              <w:t>maxnoofTAIforMBS</w:t>
            </w:r>
            <w:proofErr w:type="spellEnd"/>
          </w:p>
        </w:tc>
        <w:tc>
          <w:tcPr>
            <w:tcW w:w="6519" w:type="dxa"/>
          </w:tcPr>
          <w:p w:rsidR="00786CDE" w:rsidRDefault="007B3BC6">
            <w:pPr>
              <w:keepNext/>
              <w:keepLines/>
              <w:overflowPunct w:val="0"/>
              <w:autoSpaceDE w:val="0"/>
              <w:autoSpaceDN w:val="0"/>
              <w:adjustRightInd w:val="0"/>
              <w:textAlignment w:val="baseline"/>
              <w:rPr>
                <w:rFonts w:ascii="Arial" w:eastAsia="宋体" w:hAnsi="Arial" w:cs="Arial"/>
                <w:sz w:val="18"/>
                <w:szCs w:val="18"/>
                <w:lang w:val="en-GB" w:eastAsia="ja-JP"/>
              </w:rPr>
            </w:pPr>
            <w:r>
              <w:rPr>
                <w:rFonts w:ascii="Arial" w:eastAsia="宋体" w:hAnsi="Arial" w:cs="Arial"/>
                <w:sz w:val="18"/>
                <w:szCs w:val="18"/>
                <w:lang w:val="en-GB" w:eastAsia="ja-JP"/>
              </w:rPr>
              <w:t xml:space="preserve">Maximum no. of </w:t>
            </w:r>
            <w:r>
              <w:rPr>
                <w:rFonts w:ascii="Arial" w:eastAsia="宋体" w:hAnsi="Arial" w:cs="Arial" w:hint="eastAsia"/>
                <w:sz w:val="18"/>
                <w:szCs w:val="18"/>
                <w:lang w:val="en-GB" w:eastAsia="zh-CN"/>
              </w:rPr>
              <w:t>TA</w:t>
            </w:r>
            <w:r>
              <w:rPr>
                <w:rFonts w:ascii="Arial" w:eastAsia="宋体" w:hAnsi="Arial" w:cs="Arial"/>
                <w:sz w:val="18"/>
                <w:szCs w:val="18"/>
                <w:lang w:val="en-GB" w:eastAsia="ja-JP"/>
              </w:rPr>
              <w:t>s allowed within one MBS Service Area. Value is 1024.</w:t>
            </w:r>
          </w:p>
        </w:tc>
      </w:tr>
    </w:tbl>
    <w:p w:rsidR="00786CDE" w:rsidRDefault="00786CDE">
      <w:pPr>
        <w:overflowPunct w:val="0"/>
        <w:autoSpaceDE w:val="0"/>
        <w:autoSpaceDN w:val="0"/>
        <w:adjustRightInd w:val="0"/>
        <w:spacing w:after="180"/>
        <w:textAlignment w:val="baseline"/>
        <w:rPr>
          <w:rFonts w:eastAsiaTheme="minorEastAsia"/>
          <w:szCs w:val="20"/>
          <w:lang w:val="en-GB" w:eastAsia="zh-CN"/>
        </w:rPr>
      </w:pPr>
    </w:p>
    <w:p w:rsidR="00786CDE" w:rsidRDefault="007B3BC6">
      <w:pPr>
        <w:keepLines/>
        <w:tabs>
          <w:tab w:val="left" w:pos="8289"/>
        </w:tabs>
        <w:autoSpaceDN w:val="0"/>
        <w:spacing w:after="180" w:line="256" w:lineRule="auto"/>
        <w:ind w:left="1135" w:hanging="851"/>
        <w:rPr>
          <w:rFonts w:eastAsiaTheme="minorEastAsia"/>
          <w:szCs w:val="20"/>
          <w:lang w:val="en-GB" w:eastAsia="zh-CN"/>
        </w:rPr>
      </w:pPr>
      <w:ins w:id="78" w:author="CATT" w:date="2024-05-07T14:42:00Z">
        <w:r>
          <w:rPr>
            <w:rFonts w:eastAsia="宋体"/>
            <w:color w:val="FF0000"/>
            <w:szCs w:val="20"/>
            <w:lang w:val="en-GB"/>
          </w:rPr>
          <w:t xml:space="preserve">Editor’s Note: The details of the </w:t>
        </w:r>
      </w:ins>
      <w:ins w:id="79" w:author="CATT" w:date="2024-05-08T14:19:00Z">
        <w:r>
          <w:rPr>
            <w:rFonts w:eastAsia="宋体"/>
            <w:color w:val="FF0000"/>
            <w:szCs w:val="20"/>
            <w:lang w:val="en-GB"/>
          </w:rPr>
          <w:t>GNSS Description</w:t>
        </w:r>
      </w:ins>
      <w:ins w:id="80" w:author="CATT" w:date="2024-05-07T14:42:00Z">
        <w:r>
          <w:rPr>
            <w:rFonts w:eastAsia="宋体"/>
            <w:color w:val="FF0000"/>
            <w:szCs w:val="20"/>
            <w:lang w:val="en-GB"/>
          </w:rPr>
          <w:t xml:space="preserve"> </w:t>
        </w:r>
      </w:ins>
      <w:ins w:id="81" w:author="CATT" w:date="2024-05-07T14:44:00Z">
        <w:r>
          <w:rPr>
            <w:rFonts w:eastAsia="宋体" w:hint="eastAsia"/>
            <w:color w:val="FF0000"/>
            <w:szCs w:val="20"/>
            <w:lang w:val="en-GB" w:eastAsia="zh-CN"/>
          </w:rPr>
          <w:t>is</w:t>
        </w:r>
      </w:ins>
      <w:ins w:id="82" w:author="CATT" w:date="2024-05-07T14:42:00Z">
        <w:r>
          <w:rPr>
            <w:rFonts w:eastAsia="宋体"/>
            <w:color w:val="FF0000"/>
            <w:szCs w:val="20"/>
            <w:lang w:val="en-GB"/>
          </w:rPr>
          <w:t xml:space="preserve"> </w:t>
        </w:r>
      </w:ins>
      <w:ins w:id="83" w:author="CATT" w:date="2024-05-07T14:53:00Z">
        <w:r>
          <w:rPr>
            <w:rFonts w:eastAsia="宋体"/>
            <w:color w:val="FF0000"/>
            <w:szCs w:val="20"/>
            <w:lang w:val="en-GB"/>
          </w:rPr>
          <w:t>FFS which is pending to RAN2 decision</w:t>
        </w:r>
        <w:proofErr w:type="gramStart"/>
        <w:r>
          <w:rPr>
            <w:rFonts w:eastAsia="宋体"/>
            <w:color w:val="FF0000"/>
            <w:szCs w:val="20"/>
            <w:lang w:val="en-GB"/>
          </w:rPr>
          <w:t>.</w:t>
        </w:r>
      </w:ins>
      <w:ins w:id="84" w:author="CATT" w:date="2024-05-07T14:42:00Z">
        <w:r>
          <w:rPr>
            <w:rFonts w:eastAsia="宋体"/>
            <w:color w:val="FF0000"/>
            <w:szCs w:val="20"/>
            <w:lang w:val="en-GB"/>
          </w:rPr>
          <w:t>.</w:t>
        </w:r>
        <w:proofErr w:type="gramEnd"/>
        <w:r>
          <w:rPr>
            <w:rFonts w:eastAsia="宋体"/>
            <w:color w:val="FF0000"/>
            <w:szCs w:val="20"/>
            <w:lang w:val="en-GB"/>
          </w:rPr>
          <w:t xml:space="preserve">  </w:t>
        </w:r>
      </w:ins>
    </w:p>
    <w:p w:rsidR="00786CDE" w:rsidRDefault="007B3BC6">
      <w:pPr>
        <w:pStyle w:val="a2"/>
        <w:rPr>
          <w:rFonts w:eastAsia="宋体"/>
          <w:b/>
          <w:szCs w:val="20"/>
          <w:highlight w:val="yellow"/>
          <w:lang w:eastAsia="zh-CN"/>
        </w:rPr>
      </w:pPr>
      <w:r>
        <w:rPr>
          <w:rFonts w:eastAsia="宋体" w:hint="eastAsia"/>
          <w:b/>
          <w:szCs w:val="20"/>
          <w:highlight w:val="yellow"/>
          <w:lang w:eastAsia="zh-CN"/>
        </w:rPr>
        <w:t>NEXT</w:t>
      </w:r>
      <w:r>
        <w:rPr>
          <w:rFonts w:eastAsia="宋体"/>
          <w:b/>
          <w:szCs w:val="20"/>
          <w:highlight w:val="yellow"/>
        </w:rPr>
        <w:t xml:space="preserve"> CHANGE</w:t>
      </w:r>
    </w:p>
    <w:p w:rsidR="00786CDE" w:rsidRDefault="00786CDE">
      <w:pPr>
        <w:rPr>
          <w:rFonts w:eastAsia="宋体"/>
          <w:b/>
          <w:szCs w:val="20"/>
          <w:highlight w:val="yellow"/>
          <w:lang w:eastAsia="zh-CN"/>
        </w:rPr>
        <w:sectPr w:rsidR="00786CDE">
          <w:headerReference w:type="default" r:id="rId10"/>
          <w:footerReference w:type="even" r:id="rId11"/>
          <w:footerReference w:type="default" r:id="rId12"/>
          <w:pgSz w:w="11906" w:h="16838"/>
          <w:pgMar w:top="1418" w:right="1418" w:bottom="1418" w:left="1418" w:header="709" w:footer="709" w:gutter="0"/>
          <w:cols w:space="708"/>
          <w:docGrid w:linePitch="360"/>
        </w:sectPr>
      </w:pPr>
    </w:p>
    <w:p w:rsidR="00786CDE" w:rsidRDefault="007B3BC6">
      <w:pPr>
        <w:keepNext/>
        <w:keepLines/>
        <w:spacing w:before="120" w:after="180"/>
        <w:ind w:left="1134" w:hanging="1134"/>
        <w:outlineLvl w:val="2"/>
        <w:rPr>
          <w:rFonts w:ascii="Arial" w:eastAsia="宋体" w:hAnsi="Arial"/>
          <w:sz w:val="28"/>
          <w:szCs w:val="20"/>
          <w:lang w:val="en-GB"/>
        </w:rPr>
      </w:pPr>
      <w:bookmarkStart w:id="85" w:name="_Toc36555157"/>
      <w:bookmarkStart w:id="86" w:name="_Toc29504977"/>
      <w:bookmarkStart w:id="87" w:name="_Toc45798688"/>
      <w:bookmarkStart w:id="88" w:name="_Toc64446549"/>
      <w:bookmarkStart w:id="89" w:name="_Toc45898077"/>
      <w:bookmarkStart w:id="90" w:name="_Toc36553430"/>
      <w:bookmarkStart w:id="91" w:name="_Toc51746284"/>
      <w:bookmarkStart w:id="92" w:name="_Toc45658988"/>
      <w:bookmarkStart w:id="93" w:name="_Toc29503809"/>
      <w:bookmarkStart w:id="94" w:name="_Toc29504393"/>
      <w:bookmarkStart w:id="95" w:name="_Toc45652556"/>
      <w:bookmarkStart w:id="96" w:name="_Toc20955356"/>
      <w:bookmarkStart w:id="97" w:name="_Toc112757094"/>
      <w:bookmarkStart w:id="98" w:name="_Toc45720808"/>
      <w:bookmarkStart w:id="99" w:name="_Toc106109447"/>
      <w:bookmarkStart w:id="100" w:name="_Toc73982419"/>
      <w:bookmarkStart w:id="101" w:name="_Toc99662564"/>
      <w:bookmarkStart w:id="102" w:name="_Toc162973953"/>
      <w:bookmarkStart w:id="103" w:name="_Toc99123758"/>
      <w:bookmarkStart w:id="104" w:name="_Toc105174449"/>
      <w:bookmarkStart w:id="105" w:name="_Toc88652509"/>
      <w:bookmarkStart w:id="106" w:name="_Toc97891553"/>
      <w:bookmarkStart w:id="107" w:name="_Toc105152643"/>
      <w:bookmarkStart w:id="108" w:name="_Toc107409905"/>
      <w:r>
        <w:rPr>
          <w:rFonts w:ascii="Arial" w:eastAsia="宋体" w:hAnsi="Arial"/>
          <w:sz w:val="28"/>
          <w:szCs w:val="20"/>
          <w:lang w:val="en-GB"/>
        </w:rPr>
        <w:lastRenderedPageBreak/>
        <w:t>9.4.5</w:t>
      </w:r>
      <w:r>
        <w:rPr>
          <w:rFonts w:ascii="Arial" w:eastAsia="宋体" w:hAnsi="Arial"/>
          <w:sz w:val="28"/>
          <w:szCs w:val="20"/>
          <w:lang w:val="en-GB"/>
        </w:rPr>
        <w:tab/>
        <w:t>Information Element Definitions</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ASN1START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Information Element Definitions</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w:t>
      </w:r>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NGAP-IEs {</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r>
        <w:rPr>
          <w:rFonts w:ascii="Courier New" w:eastAsia="宋体" w:hAnsi="Courier New"/>
          <w:snapToGrid w:val="0"/>
          <w:sz w:val="16"/>
          <w:szCs w:val="20"/>
          <w:lang w:val="en-GB"/>
        </w:rPr>
        <w:t>itu</w:t>
      </w:r>
      <w:proofErr w:type="spellEnd"/>
      <w:r>
        <w:rPr>
          <w:rFonts w:ascii="Courier New" w:eastAsia="宋体" w:hAnsi="Courier New"/>
          <w:snapToGrid w:val="0"/>
          <w:sz w:val="16"/>
          <w:szCs w:val="20"/>
          <w:lang w:val="en-GB"/>
        </w:rPr>
        <w:t xml:space="preserve">-t (0) identified-organization (4) </w:t>
      </w:r>
      <w:proofErr w:type="spellStart"/>
      <w:r>
        <w:rPr>
          <w:rFonts w:ascii="Courier New" w:eastAsia="宋体" w:hAnsi="Courier New"/>
          <w:snapToGrid w:val="0"/>
          <w:sz w:val="16"/>
          <w:szCs w:val="20"/>
          <w:lang w:val="en-GB"/>
        </w:rPr>
        <w:t>etsi</w:t>
      </w:r>
      <w:proofErr w:type="spellEnd"/>
      <w:r>
        <w:rPr>
          <w:rFonts w:ascii="Courier New" w:eastAsia="宋体" w:hAnsi="Courier New"/>
          <w:snapToGrid w:val="0"/>
          <w:sz w:val="16"/>
          <w:szCs w:val="20"/>
          <w:lang w:val="en-GB"/>
        </w:rPr>
        <w:t xml:space="preserve"> (0) </w:t>
      </w:r>
      <w:proofErr w:type="spellStart"/>
      <w:r>
        <w:rPr>
          <w:rFonts w:ascii="Courier New" w:eastAsia="宋体" w:hAnsi="Courier New"/>
          <w:snapToGrid w:val="0"/>
          <w:sz w:val="16"/>
          <w:szCs w:val="20"/>
          <w:lang w:val="en-GB"/>
        </w:rPr>
        <w:t>mobileDomain</w:t>
      </w:r>
      <w:proofErr w:type="spellEnd"/>
      <w:r>
        <w:rPr>
          <w:rFonts w:ascii="Courier New" w:eastAsia="宋体" w:hAnsi="Courier New"/>
          <w:snapToGrid w:val="0"/>
          <w:sz w:val="16"/>
          <w:szCs w:val="20"/>
          <w:lang w:val="en-GB"/>
        </w:rPr>
        <w:t xml:space="preserve"> (0) </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r>
        <w:rPr>
          <w:rFonts w:ascii="Courier New" w:eastAsia="宋体" w:hAnsi="Courier New"/>
          <w:snapToGrid w:val="0"/>
          <w:sz w:val="16"/>
          <w:szCs w:val="20"/>
          <w:lang w:val="en-GB"/>
        </w:rPr>
        <w:t>ngran</w:t>
      </w:r>
      <w:proofErr w:type="spellEnd"/>
      <w:r>
        <w:rPr>
          <w:rFonts w:ascii="Courier New" w:eastAsia="宋体" w:hAnsi="Courier New"/>
          <w:snapToGrid w:val="0"/>
          <w:sz w:val="16"/>
          <w:szCs w:val="20"/>
          <w:lang w:val="en-GB"/>
        </w:rPr>
        <w:t xml:space="preserve">-Access (22) modules (3) </w:t>
      </w:r>
      <w:proofErr w:type="spellStart"/>
      <w:r>
        <w:rPr>
          <w:rFonts w:ascii="Courier New" w:eastAsia="宋体" w:hAnsi="Courier New"/>
          <w:snapToGrid w:val="0"/>
          <w:sz w:val="16"/>
          <w:szCs w:val="20"/>
          <w:lang w:val="en-GB"/>
        </w:rPr>
        <w:t>ngap</w:t>
      </w:r>
      <w:proofErr w:type="spellEnd"/>
      <w:r>
        <w:rPr>
          <w:rFonts w:ascii="Courier New" w:eastAsia="宋体" w:hAnsi="Courier New"/>
          <w:snapToGrid w:val="0"/>
          <w:sz w:val="16"/>
          <w:szCs w:val="20"/>
          <w:lang w:val="en-GB"/>
        </w:rPr>
        <w:t xml:space="preserve"> (1) version1 (1) </w:t>
      </w:r>
      <w:proofErr w:type="spellStart"/>
      <w:r>
        <w:rPr>
          <w:rFonts w:ascii="Courier New" w:eastAsia="宋体" w:hAnsi="Courier New"/>
          <w:snapToGrid w:val="0"/>
          <w:sz w:val="16"/>
          <w:szCs w:val="20"/>
          <w:lang w:val="en-GB"/>
        </w:rPr>
        <w:t>ngap</w:t>
      </w:r>
      <w:proofErr w:type="spellEnd"/>
      <w:r>
        <w:rPr>
          <w:rFonts w:ascii="Courier New" w:eastAsia="宋体" w:hAnsi="Courier New"/>
          <w:snapToGrid w:val="0"/>
          <w:sz w:val="16"/>
          <w:szCs w:val="20"/>
          <w:lang w:val="en-GB"/>
        </w:rPr>
        <w:t>-IEs (2) }</w:t>
      </w:r>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xml:space="preserve">DEFINITIONS AUTOMATIC TAGS ::= </w:t>
      </w:r>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786CDE" w:rsidRDefault="007B3BC6">
      <w:pPr>
        <w:spacing w:after="180"/>
        <w:rPr>
          <w:rFonts w:eastAsia="等线"/>
          <w:color w:val="4472C4"/>
          <w:szCs w:val="20"/>
          <w:lang w:val="en-GB"/>
        </w:rPr>
      </w:pPr>
      <w:r>
        <w:rPr>
          <w:rFonts w:eastAsia="等线"/>
          <w:color w:val="4472C4"/>
          <w:szCs w:val="20"/>
          <w:lang w:val="en-GB"/>
        </w:rPr>
        <w:t xml:space="preserve"> &lt;&lt;&lt;&lt;&lt;&lt;&lt;&lt;&lt;&lt;unchanged part is skipped&gt;&gt;&gt;&gt;&gt;&gt;&gt;&gt;&gt;&gt;&gt;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ab/>
      </w:r>
      <w:r>
        <w:rPr>
          <w:rFonts w:ascii="Courier New" w:eastAsia="宋体" w:hAnsi="Courier New" w:hint="eastAsia"/>
          <w:snapToGrid w:val="0"/>
          <w:sz w:val="16"/>
          <w:szCs w:val="20"/>
          <w:lang w:val="en-GB"/>
        </w:rPr>
        <w:t>i</w:t>
      </w:r>
      <w:r>
        <w:rPr>
          <w:rFonts w:ascii="Courier New" w:eastAsia="宋体" w:hAnsi="Courier New"/>
          <w:snapToGrid w:val="0"/>
          <w:sz w:val="16"/>
          <w:szCs w:val="20"/>
          <w:lang w:val="en-GB"/>
        </w:rPr>
        <w:t>d-</w:t>
      </w:r>
      <w:proofErr w:type="spellStart"/>
      <w:r>
        <w:rPr>
          <w:rFonts w:ascii="Courier New" w:eastAsia="宋体" w:hAnsi="Courier New"/>
          <w:snapToGrid w:val="0"/>
          <w:sz w:val="16"/>
          <w:szCs w:val="20"/>
          <w:lang w:val="en-GB"/>
        </w:rPr>
        <w:t>TimeSinceFailure</w:t>
      </w:r>
      <w:proofErr w:type="spellEnd"/>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Pr>
          <w:rFonts w:ascii="Courier New" w:eastAsia="MS Mincho" w:hAnsi="Courier New" w:cs="Arial"/>
          <w:sz w:val="16"/>
          <w:szCs w:val="20"/>
          <w:lang w:val="en-GB" w:eastAsia="ja-JP"/>
        </w:rPr>
        <w:tab/>
      </w:r>
      <w:r>
        <w:rPr>
          <w:rFonts w:ascii="Courier New" w:eastAsia="宋体" w:hAnsi="Courier New"/>
          <w:sz w:val="16"/>
          <w:szCs w:val="20"/>
          <w:lang w:val="en-GB" w:eastAsia="zh-CN"/>
        </w:rPr>
        <w:t>id-</w:t>
      </w:r>
      <w:proofErr w:type="spellStart"/>
      <w:r>
        <w:rPr>
          <w:rFonts w:ascii="Courier New" w:eastAsia="宋体" w:hAnsi="Courier New"/>
          <w:sz w:val="16"/>
          <w:szCs w:val="20"/>
          <w:lang w:val="en-GB"/>
        </w:rPr>
        <w:t>ClockQualityReportingControlInfo</w:t>
      </w:r>
      <w:proofErr w:type="spellEnd"/>
      <w:r>
        <w:rPr>
          <w:rFonts w:ascii="Courier New" w:eastAsia="宋体" w:hAnsi="Courier New"/>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Pr>
          <w:rFonts w:ascii="Courier New" w:eastAsia="宋体" w:hAnsi="Courier New"/>
          <w:sz w:val="16"/>
          <w:szCs w:val="20"/>
          <w:lang w:val="en-GB"/>
        </w:rPr>
        <w:tab/>
        <w:t>id-</w:t>
      </w:r>
      <w:proofErr w:type="spellStart"/>
      <w:r>
        <w:rPr>
          <w:rFonts w:ascii="Courier New" w:eastAsia="宋体" w:hAnsi="Courier New"/>
          <w:sz w:val="16"/>
          <w:szCs w:val="20"/>
          <w:lang w:val="en-GB"/>
        </w:rPr>
        <w:t>RANfeedbacktype</w:t>
      </w:r>
      <w:proofErr w:type="spellEnd"/>
      <w:r>
        <w:rPr>
          <w:rFonts w:ascii="Courier New" w:eastAsia="宋体" w:hAnsi="Courier New"/>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cs="Arial"/>
          <w:sz w:val="16"/>
          <w:szCs w:val="20"/>
          <w:lang w:val="en-GB" w:eastAsia="ja-JP"/>
        </w:rPr>
      </w:pPr>
      <w:r>
        <w:rPr>
          <w:rFonts w:ascii="Courier New" w:eastAsia="MS Mincho" w:hAnsi="Courier New" w:cs="Arial"/>
          <w:sz w:val="16"/>
          <w:szCs w:val="20"/>
          <w:lang w:val="en-GB" w:eastAsia="ja-JP"/>
        </w:rPr>
        <w:tab/>
        <w:t>id-</w:t>
      </w:r>
      <w:proofErr w:type="spellStart"/>
      <w:r>
        <w:rPr>
          <w:rFonts w:ascii="Courier New" w:eastAsia="MS Mincho" w:hAnsi="Courier New" w:cs="Arial"/>
          <w:sz w:val="16"/>
          <w:szCs w:val="20"/>
          <w:lang w:val="en-GB" w:eastAsia="ja-JP"/>
        </w:rPr>
        <w:t>QoSFlowTSCList</w:t>
      </w:r>
      <w:proofErr w:type="spellEnd"/>
      <w:r>
        <w:rPr>
          <w:rFonts w:ascii="Courier New" w:eastAsia="MS Mincho" w:hAnsi="Courier New" w:cs="Arial"/>
          <w:sz w:val="16"/>
          <w:szCs w:val="20"/>
          <w:lang w:val="en-GB" w:eastAsia="ja-JP"/>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MS Mincho" w:hAnsi="Courier New" w:cs="Arial"/>
          <w:sz w:val="16"/>
          <w:szCs w:val="20"/>
          <w:lang w:val="en-GB" w:eastAsia="ja-JP"/>
        </w:rPr>
      </w:pPr>
      <w:r>
        <w:rPr>
          <w:rFonts w:ascii="Courier New" w:eastAsia="MS Mincho" w:hAnsi="Courier New" w:cs="Arial"/>
          <w:sz w:val="16"/>
          <w:szCs w:val="20"/>
          <w:lang w:val="en-GB" w:eastAsia="ja-JP"/>
        </w:rPr>
        <w:tab/>
        <w:t>id-</w:t>
      </w:r>
      <w:proofErr w:type="spellStart"/>
      <w:r>
        <w:rPr>
          <w:rFonts w:ascii="Courier New" w:eastAsia="MS Mincho" w:hAnsi="Courier New" w:cs="Arial"/>
          <w:sz w:val="16"/>
          <w:szCs w:val="20"/>
          <w:lang w:val="en-GB" w:eastAsia="ja-JP"/>
        </w:rPr>
        <w:t>TSCTrafficCharacteristicsFeedback</w:t>
      </w:r>
      <w:proofErr w:type="spellEnd"/>
      <w:r>
        <w:rPr>
          <w:rFonts w:ascii="Courier New" w:eastAsia="MS Mincho" w:hAnsi="Courier New" w:cs="Arial"/>
          <w:sz w:val="16"/>
          <w:szCs w:val="20"/>
          <w:lang w:val="en-GB" w:eastAsia="ja-JP"/>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sz w:val="16"/>
          <w:szCs w:val="20"/>
          <w:lang w:val="en-GB" w:eastAsia="ja-JP"/>
        </w:rPr>
      </w:pPr>
      <w:r>
        <w:rPr>
          <w:rFonts w:ascii="Courier New" w:eastAsia="宋体" w:hAnsi="Courier New" w:cs="Arial"/>
          <w:sz w:val="16"/>
          <w:szCs w:val="20"/>
          <w:lang w:val="en-GB" w:eastAsia="ja-JP"/>
        </w:rPr>
        <w:tab/>
      </w:r>
      <w:r>
        <w:rPr>
          <w:rFonts w:ascii="Courier New" w:eastAsia="宋体" w:hAnsi="Courier New"/>
          <w:snapToGrid w:val="0"/>
          <w:sz w:val="16"/>
          <w:szCs w:val="20"/>
          <w:lang w:val="en-GB"/>
        </w:rPr>
        <w:t>id-</w:t>
      </w:r>
      <w:proofErr w:type="spellStart"/>
      <w:r>
        <w:rPr>
          <w:rFonts w:ascii="Courier New" w:eastAsia="宋体" w:hAnsi="Courier New"/>
          <w:snapToGrid w:val="0"/>
          <w:sz w:val="16"/>
          <w:szCs w:val="20"/>
          <w:lang w:val="en-GB"/>
        </w:rPr>
        <w:t>ANPacketDelayBudgetUL</w:t>
      </w:r>
      <w:proofErr w:type="spellEnd"/>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sz w:val="16"/>
          <w:szCs w:val="20"/>
          <w:lang w:val="en-GB" w:eastAsia="ja-JP"/>
        </w:rPr>
      </w:pPr>
      <w:r>
        <w:rPr>
          <w:rFonts w:ascii="Courier New" w:eastAsia="宋体" w:hAnsi="Courier New"/>
          <w:snapToGrid w:val="0"/>
          <w:sz w:val="16"/>
          <w:szCs w:val="20"/>
          <w:lang w:val="en-GB"/>
        </w:rPr>
        <w:tab/>
        <w:t>id-</w:t>
      </w:r>
      <w:proofErr w:type="spellStart"/>
      <w:r>
        <w:rPr>
          <w:rFonts w:ascii="Courier New" w:eastAsia="宋体" w:hAnsi="Courier New"/>
          <w:snapToGrid w:val="0"/>
          <w:sz w:val="16"/>
          <w:szCs w:val="20"/>
          <w:lang w:val="en-GB"/>
        </w:rPr>
        <w:t>MBSCommServiceType</w:t>
      </w:r>
      <w:proofErr w:type="spellEnd"/>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ab/>
        <w:t>id-</w:t>
      </w:r>
      <w:proofErr w:type="spellStart"/>
      <w:r>
        <w:rPr>
          <w:rFonts w:ascii="Courier New" w:eastAsia="宋体" w:hAnsi="Courier New"/>
          <w:snapToGrid w:val="0"/>
          <w:sz w:val="16"/>
          <w:szCs w:val="20"/>
          <w:lang w:val="en-GB"/>
        </w:rPr>
        <w:t>Mobile</w:t>
      </w:r>
      <w:r>
        <w:rPr>
          <w:rFonts w:ascii="Courier New" w:eastAsia="宋体" w:hAnsi="Courier New"/>
          <w:sz w:val="16"/>
          <w:szCs w:val="20"/>
          <w:lang w:val="en-GB" w:eastAsia="ja-JP"/>
        </w:rPr>
        <w:t>IAB</w:t>
      </w:r>
      <w:proofErr w:type="spellEnd"/>
      <w:r>
        <w:rPr>
          <w:rFonts w:ascii="Courier New" w:eastAsia="宋体" w:hAnsi="Courier New"/>
          <w:sz w:val="16"/>
          <w:szCs w:val="20"/>
          <w:lang w:val="en-GB" w:eastAsia="ja-JP"/>
        </w:rPr>
        <w:t>-</w:t>
      </w:r>
      <w:proofErr w:type="spellStart"/>
      <w:r>
        <w:rPr>
          <w:rFonts w:ascii="Courier New" w:eastAsia="宋体" w:hAnsi="Courier New"/>
          <w:sz w:val="16"/>
          <w:szCs w:val="20"/>
          <w:lang w:val="en-GB" w:eastAsia="ja-JP"/>
        </w:rPr>
        <w:t>MTUserLocationInformation</w:t>
      </w:r>
      <w:proofErr w:type="spellEnd"/>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bookmarkStart w:id="109" w:name="_Hlk148705241"/>
      <w:r>
        <w:rPr>
          <w:rFonts w:ascii="Courier New" w:eastAsia="宋体" w:hAnsi="Courier New"/>
          <w:sz w:val="16"/>
          <w:szCs w:val="20"/>
          <w:lang w:val="en-GB"/>
        </w:rPr>
        <w:tab/>
        <w:t>id-</w:t>
      </w:r>
      <w:proofErr w:type="spellStart"/>
      <w:r>
        <w:rPr>
          <w:rFonts w:ascii="Courier New" w:eastAsia="宋体" w:hAnsi="Courier New"/>
          <w:sz w:val="16"/>
          <w:szCs w:val="20"/>
          <w:lang w:val="en-GB"/>
        </w:rPr>
        <w:t>PDUsetQoSParameters</w:t>
      </w:r>
      <w:proofErr w:type="spellEnd"/>
      <w:r>
        <w:rPr>
          <w:rFonts w:ascii="Courier New" w:eastAsia="宋体" w:hAnsi="Courier New"/>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Pr>
          <w:rFonts w:ascii="Courier New" w:eastAsia="宋体" w:hAnsi="Courier New"/>
          <w:sz w:val="16"/>
          <w:szCs w:val="20"/>
          <w:lang w:val="en-GB"/>
        </w:rPr>
        <w:tab/>
        <w:t>id-</w:t>
      </w:r>
      <w:proofErr w:type="spellStart"/>
      <w:r>
        <w:rPr>
          <w:rFonts w:ascii="Courier New" w:eastAsia="宋体" w:hAnsi="Courier New"/>
          <w:sz w:val="16"/>
          <w:szCs w:val="20"/>
          <w:lang w:val="en-GB"/>
        </w:rPr>
        <w:t>PDUSetbasedHandlingIndicator</w:t>
      </w:r>
      <w:proofErr w:type="spellEnd"/>
      <w:r>
        <w:rPr>
          <w:rFonts w:ascii="Courier New" w:eastAsia="宋体" w:hAnsi="Courier New"/>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Pr>
          <w:rFonts w:ascii="Courier New" w:eastAsia="宋体" w:hAnsi="Courier New"/>
          <w:sz w:val="16"/>
          <w:szCs w:val="20"/>
          <w:lang w:val="en-GB"/>
        </w:rPr>
        <w:tab/>
        <w:t>id-N6JitterInformation,</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Pr>
          <w:rFonts w:ascii="Courier New" w:eastAsia="宋体" w:hAnsi="Courier New"/>
          <w:sz w:val="16"/>
          <w:szCs w:val="20"/>
          <w:lang w:val="en-GB"/>
        </w:rPr>
        <w:tab/>
        <w:t>id-</w:t>
      </w:r>
      <w:proofErr w:type="spellStart"/>
      <w:r>
        <w:rPr>
          <w:rFonts w:ascii="Courier New" w:eastAsia="宋体" w:hAnsi="Courier New"/>
          <w:sz w:val="16"/>
          <w:szCs w:val="20"/>
          <w:lang w:val="en-GB"/>
        </w:rPr>
        <w:t>ECNMarkingorCongestionInformationReportingRequest</w:t>
      </w:r>
      <w:proofErr w:type="spellEnd"/>
      <w:r>
        <w:rPr>
          <w:rFonts w:ascii="Courier New" w:eastAsia="宋体" w:hAnsi="Courier New"/>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z w:val="16"/>
          <w:szCs w:val="20"/>
          <w:lang w:val="en-GB"/>
        </w:rPr>
      </w:pPr>
      <w:r>
        <w:rPr>
          <w:rFonts w:ascii="Courier New" w:eastAsia="宋体" w:hAnsi="Courier New"/>
          <w:sz w:val="16"/>
          <w:szCs w:val="20"/>
          <w:lang w:val="en-GB"/>
        </w:rPr>
        <w:tab/>
        <w:t>id-</w:t>
      </w:r>
      <w:proofErr w:type="spellStart"/>
      <w:r>
        <w:rPr>
          <w:rFonts w:ascii="Courier New" w:eastAsia="宋体" w:hAnsi="Courier New"/>
          <w:sz w:val="16"/>
          <w:szCs w:val="20"/>
          <w:lang w:val="en-GB"/>
        </w:rPr>
        <w:t>ECNMarkingorCongestionInformationReportingStatus</w:t>
      </w:r>
      <w:proofErr w:type="spellEnd"/>
      <w:r>
        <w:rPr>
          <w:rFonts w:ascii="Courier New" w:eastAsia="宋体" w:hAnsi="Courier New"/>
          <w:sz w:val="16"/>
          <w:szCs w:val="20"/>
          <w:lang w:val="en-GB"/>
        </w:rPr>
        <w:t>,</w:t>
      </w:r>
    </w:p>
    <w:bookmarkEnd w:id="109"/>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10" w:author="CATT" w:date="2024-05-08T14:19:00Z"/>
          <w:rFonts w:ascii="Courier New" w:eastAsia="宋体" w:hAnsi="Courier New"/>
          <w:sz w:val="16"/>
          <w:szCs w:val="20"/>
          <w:lang w:val="en-GB" w:eastAsia="zh-CN"/>
        </w:rPr>
      </w:pPr>
      <w:r>
        <w:rPr>
          <w:rFonts w:ascii="Courier New" w:eastAsia="宋体" w:hAnsi="Courier New"/>
          <w:sz w:val="16"/>
          <w:szCs w:val="20"/>
          <w:lang w:val="en-GB"/>
        </w:rPr>
        <w:tab/>
        <w:t>id-XrDeviceWith2Rx,</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cs="Arial"/>
          <w:sz w:val="16"/>
          <w:szCs w:val="20"/>
          <w:lang w:val="en-GB" w:eastAsia="ja-JP"/>
        </w:rPr>
      </w:pPr>
      <w:ins w:id="111" w:author="CATT" w:date="2024-05-08T14:19:00Z">
        <w:r>
          <w:rPr>
            <w:rFonts w:ascii="Courier New" w:eastAsia="宋体" w:hAnsi="Courier New" w:hint="eastAsia"/>
            <w:sz w:val="16"/>
            <w:szCs w:val="20"/>
            <w:lang w:val="en-GB" w:eastAsia="zh-CN"/>
          </w:rPr>
          <w:tab/>
          <w:t>id-</w:t>
        </w:r>
      </w:ins>
      <w:ins w:id="112" w:author="CATT" w:date="2024-05-08T14:20:00Z">
        <w:r>
          <w:rPr>
            <w:rFonts w:ascii="Courier New" w:eastAsia="宋体" w:hAnsi="Courier New"/>
            <w:sz w:val="16"/>
            <w:szCs w:val="20"/>
            <w:lang w:val="en-GB" w:eastAsia="zh-CN"/>
          </w:rPr>
          <w:t>GNSS Description</w:t>
        </w:r>
      </w:ins>
      <w:r>
        <w:rPr>
          <w:rFonts w:ascii="Courier New" w:eastAsia="宋体" w:hAnsi="Courier New" w:hint="eastAsia"/>
          <w:sz w:val="16"/>
          <w:szCs w:val="20"/>
          <w:lang w:val="en-GB" w:eastAsia="zh-CN"/>
        </w:rPr>
        <w:t>,</w:t>
      </w:r>
    </w:p>
    <w:p w:rsidR="00786CDE" w:rsidRDefault="00786CDE">
      <w:pPr>
        <w:spacing w:after="180"/>
        <w:rPr>
          <w:rFonts w:eastAsia="宋体"/>
          <w:szCs w:val="20"/>
          <w:lang w:val="en-GB"/>
        </w:rPr>
      </w:pPr>
    </w:p>
    <w:p w:rsidR="00786CDE" w:rsidRDefault="007B3BC6">
      <w:pPr>
        <w:spacing w:after="180"/>
        <w:jc w:val="center"/>
        <w:rPr>
          <w:rFonts w:eastAsia="等线"/>
          <w:color w:val="FF0000"/>
          <w:szCs w:val="20"/>
          <w:lang w:val="en-GB"/>
        </w:rPr>
      </w:pPr>
      <w:r>
        <w:rPr>
          <w:rFonts w:eastAsia="等线"/>
          <w:color w:val="FF0000"/>
          <w:szCs w:val="20"/>
          <w:lang w:val="en-GB"/>
        </w:rPr>
        <w:t>&lt;&lt;&lt;&lt;&lt;&lt;&lt;&lt;&lt;&lt;&lt;&lt;&lt;&lt;&lt;&lt;&lt;&lt;&lt;&lt; Next Change&gt;&gt;&gt;&gt;&gt;&gt;&gt;&gt;&gt;&gt;&gt;&gt;&gt;&gt;&gt;&gt;&gt;&gt;&gt;&gt;</w:t>
      </w:r>
    </w:p>
    <w:p w:rsidR="00786CDE" w:rsidRDefault="007B3BC6">
      <w:pPr>
        <w:overflowPunct w:val="0"/>
        <w:autoSpaceDE w:val="0"/>
        <w:autoSpaceDN w:val="0"/>
        <w:adjustRightInd w:val="0"/>
        <w:textAlignment w:val="baseline"/>
        <w:rPr>
          <w:rFonts w:ascii="Courier New" w:eastAsia="宋体" w:hAnsi="Courier New"/>
          <w:snapToGrid w:val="0"/>
          <w:sz w:val="16"/>
          <w:szCs w:val="20"/>
          <w:lang w:val="en-GB" w:eastAsia="ko-KR"/>
        </w:rPr>
      </w:pPr>
      <w:r>
        <w:rPr>
          <w:rFonts w:ascii="Courier New" w:eastAsia="Malgun Gothic" w:hAnsi="Courier New"/>
          <w:snapToGrid w:val="0"/>
          <w:sz w:val="16"/>
          <w:szCs w:val="20"/>
          <w:lang w:val="en-GB" w:eastAsia="ko-KR"/>
        </w:rPr>
        <w:t>MBS-</w:t>
      </w:r>
      <w:proofErr w:type="spellStart"/>
      <w:r>
        <w:rPr>
          <w:rFonts w:ascii="Courier New" w:eastAsia="宋体" w:hAnsi="Courier New"/>
          <w:snapToGrid w:val="0"/>
          <w:sz w:val="16"/>
          <w:szCs w:val="20"/>
          <w:lang w:val="en-GB" w:eastAsia="ko-KR"/>
        </w:rPr>
        <w:t>ServiceAreaInformation</w:t>
      </w:r>
      <w:proofErr w:type="spellEnd"/>
      <w:r>
        <w:rPr>
          <w:rFonts w:ascii="Courier New" w:eastAsia="宋体" w:hAnsi="Courier New"/>
          <w:snapToGrid w:val="0"/>
          <w:sz w:val="16"/>
          <w:szCs w:val="20"/>
          <w:lang w:val="en-GB" w:eastAsia="ko-KR"/>
        </w:rPr>
        <w:t xml:space="preserve"> ::= SEQUENCE {</w:t>
      </w:r>
    </w:p>
    <w:p w:rsidR="00786CDE" w:rsidRDefault="007B3BC6">
      <w:pPr>
        <w:overflowPunct w:val="0"/>
        <w:autoSpaceDE w:val="0"/>
        <w:autoSpaceDN w:val="0"/>
        <w:adjustRightInd w:val="0"/>
        <w:textAlignment w:val="baseline"/>
        <w:rPr>
          <w:rFonts w:ascii="Courier New" w:eastAsia="Malgun Gothic" w:hAnsi="Courier New"/>
          <w:snapToGrid w:val="0"/>
          <w:sz w:val="16"/>
          <w:szCs w:val="20"/>
          <w:lang w:val="en-GB" w:eastAsia="ko-KR"/>
        </w:rPr>
      </w:pPr>
      <w:r>
        <w:rPr>
          <w:rFonts w:ascii="Courier New" w:eastAsia="宋体" w:hAnsi="Courier New"/>
          <w:snapToGrid w:val="0"/>
          <w:sz w:val="16"/>
          <w:szCs w:val="20"/>
          <w:lang w:val="en-GB" w:eastAsia="ko-KR"/>
        </w:rPr>
        <w:tab/>
      </w:r>
      <w:proofErr w:type="spellStart"/>
      <w:r>
        <w:rPr>
          <w:rFonts w:ascii="Courier New" w:eastAsia="宋体" w:hAnsi="Courier New"/>
          <w:snapToGrid w:val="0"/>
          <w:sz w:val="16"/>
          <w:szCs w:val="20"/>
          <w:lang w:val="en-GB" w:eastAsia="ko-KR"/>
        </w:rPr>
        <w:t>mBS-ServiceAreaCellList</w:t>
      </w:r>
      <w:proofErr w:type="spellEnd"/>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t>MBS-</w:t>
      </w:r>
      <w:proofErr w:type="spellStart"/>
      <w:r>
        <w:rPr>
          <w:rFonts w:ascii="Courier New" w:eastAsia="宋体" w:hAnsi="Courier New"/>
          <w:snapToGrid w:val="0"/>
          <w:sz w:val="16"/>
          <w:szCs w:val="20"/>
          <w:lang w:val="en-GB" w:eastAsia="ko-KR"/>
        </w:rPr>
        <w:t>ServiceAreaCellList</w:t>
      </w:r>
      <w:proofErr w:type="spellEnd"/>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t>OPTIONAL,</w:t>
      </w:r>
    </w:p>
    <w:p w:rsidR="00786CDE" w:rsidRDefault="007B3BC6">
      <w:pPr>
        <w:overflowPunct w:val="0"/>
        <w:autoSpaceDE w:val="0"/>
        <w:autoSpaceDN w:val="0"/>
        <w:adjustRightInd w:val="0"/>
        <w:textAlignment w:val="baseline"/>
        <w:rPr>
          <w:rFonts w:ascii="Courier New" w:eastAsia="宋体" w:hAnsi="Courier New"/>
          <w:snapToGrid w:val="0"/>
          <w:sz w:val="16"/>
          <w:szCs w:val="20"/>
          <w:lang w:val="en-GB" w:eastAsia="ko-KR"/>
        </w:rPr>
      </w:pPr>
      <w:r>
        <w:rPr>
          <w:rFonts w:ascii="Courier New" w:eastAsia="宋体" w:hAnsi="Courier New"/>
          <w:snapToGrid w:val="0"/>
          <w:sz w:val="16"/>
          <w:szCs w:val="20"/>
          <w:lang w:val="en-GB" w:eastAsia="ko-KR"/>
        </w:rPr>
        <w:tab/>
      </w:r>
      <w:proofErr w:type="spellStart"/>
      <w:r>
        <w:rPr>
          <w:rFonts w:ascii="Courier New" w:eastAsia="宋体" w:hAnsi="Courier New"/>
          <w:snapToGrid w:val="0"/>
          <w:sz w:val="16"/>
          <w:szCs w:val="20"/>
          <w:lang w:val="en-GB" w:eastAsia="ko-KR"/>
        </w:rPr>
        <w:t>mBS-ServiceAreaTAIList</w:t>
      </w:r>
      <w:proofErr w:type="spellEnd"/>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t>MBS-</w:t>
      </w:r>
      <w:proofErr w:type="spellStart"/>
      <w:r>
        <w:rPr>
          <w:rFonts w:ascii="Courier New" w:eastAsia="宋体" w:hAnsi="Courier New"/>
          <w:snapToGrid w:val="0"/>
          <w:sz w:val="16"/>
          <w:szCs w:val="20"/>
          <w:lang w:val="en-GB" w:eastAsia="ko-KR"/>
        </w:rPr>
        <w:t>ServiceAreaTAIList</w:t>
      </w:r>
      <w:proofErr w:type="spellEnd"/>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r>
      <w:r>
        <w:rPr>
          <w:rFonts w:ascii="Courier New" w:eastAsia="宋体" w:hAnsi="Courier New"/>
          <w:snapToGrid w:val="0"/>
          <w:sz w:val="16"/>
          <w:szCs w:val="20"/>
          <w:lang w:val="en-GB" w:eastAsia="ko-KR"/>
        </w:rPr>
        <w:tab/>
        <w:t>OPTIONAL,</w:t>
      </w:r>
    </w:p>
    <w:p w:rsidR="00786CDE" w:rsidRDefault="007B3BC6">
      <w:pPr>
        <w:overflowPunct w:val="0"/>
        <w:autoSpaceDE w:val="0"/>
        <w:autoSpaceDN w:val="0"/>
        <w:adjustRightInd w:val="0"/>
        <w:textAlignment w:val="baseline"/>
        <w:rPr>
          <w:rFonts w:ascii="Courier New" w:eastAsia="宋体" w:hAnsi="Courier New"/>
          <w:snapToGrid w:val="0"/>
          <w:sz w:val="16"/>
          <w:szCs w:val="20"/>
          <w:lang w:val="fr-FR" w:eastAsia="ko-KR"/>
        </w:rPr>
      </w:pPr>
      <w:r>
        <w:rPr>
          <w:rFonts w:ascii="Courier New" w:eastAsia="宋体" w:hAnsi="Courier New"/>
          <w:snapToGrid w:val="0"/>
          <w:sz w:val="16"/>
          <w:szCs w:val="20"/>
          <w:lang w:val="en-GB" w:eastAsia="ko-KR"/>
        </w:rPr>
        <w:tab/>
      </w:r>
      <w:r>
        <w:rPr>
          <w:rFonts w:ascii="Courier New" w:eastAsia="宋体" w:hAnsi="Courier New"/>
          <w:snapToGrid w:val="0"/>
          <w:sz w:val="16"/>
          <w:szCs w:val="20"/>
          <w:lang w:val="fr-FR" w:eastAsia="ko-KR"/>
        </w:rPr>
        <w:t>iE-Extensions</w:t>
      </w:r>
      <w:r>
        <w:rPr>
          <w:rFonts w:ascii="Courier New" w:eastAsia="宋体" w:hAnsi="Courier New"/>
          <w:snapToGrid w:val="0"/>
          <w:sz w:val="16"/>
          <w:szCs w:val="20"/>
          <w:lang w:val="fr-FR" w:eastAsia="ko-KR"/>
        </w:rPr>
        <w:tab/>
      </w:r>
      <w:r>
        <w:rPr>
          <w:rFonts w:ascii="Courier New" w:eastAsia="宋体" w:hAnsi="Courier New"/>
          <w:snapToGrid w:val="0"/>
          <w:sz w:val="16"/>
          <w:szCs w:val="20"/>
          <w:lang w:val="fr-FR" w:eastAsia="ko-KR"/>
        </w:rPr>
        <w:tab/>
      </w:r>
      <w:r>
        <w:rPr>
          <w:rFonts w:ascii="Courier New" w:eastAsia="宋体" w:hAnsi="Courier New"/>
          <w:snapToGrid w:val="0"/>
          <w:sz w:val="16"/>
          <w:szCs w:val="20"/>
          <w:lang w:val="fr-FR" w:eastAsia="ko-KR"/>
        </w:rPr>
        <w:tab/>
      </w:r>
      <w:r>
        <w:rPr>
          <w:rFonts w:ascii="Courier New" w:eastAsia="宋体" w:hAnsi="Courier New"/>
          <w:snapToGrid w:val="0"/>
          <w:sz w:val="16"/>
          <w:szCs w:val="20"/>
          <w:lang w:val="fr-FR" w:eastAsia="ko-KR"/>
        </w:rPr>
        <w:tab/>
      </w:r>
      <w:r>
        <w:rPr>
          <w:rFonts w:ascii="Courier New" w:eastAsia="宋体" w:hAnsi="Courier New"/>
          <w:snapToGrid w:val="0"/>
          <w:sz w:val="16"/>
          <w:szCs w:val="20"/>
          <w:lang w:val="fr-FR" w:eastAsia="ko-KR"/>
        </w:rPr>
        <w:tab/>
        <w:t>ProtocolExtensionContainer { {</w:t>
      </w:r>
      <w:r>
        <w:rPr>
          <w:rFonts w:ascii="Courier New" w:eastAsia="Malgun Gothic" w:hAnsi="Courier New"/>
          <w:snapToGrid w:val="0"/>
          <w:sz w:val="16"/>
          <w:szCs w:val="20"/>
          <w:lang w:val="fr-FR" w:eastAsia="ko-KR"/>
        </w:rPr>
        <w:t>MBS-</w:t>
      </w:r>
      <w:r>
        <w:rPr>
          <w:rFonts w:ascii="Courier New" w:eastAsia="宋体" w:hAnsi="Courier New"/>
          <w:snapToGrid w:val="0"/>
          <w:sz w:val="16"/>
          <w:szCs w:val="20"/>
          <w:lang w:val="fr-FR" w:eastAsia="ko-KR"/>
        </w:rPr>
        <w:t>ServiceAreaInformation-ExtIEs} }</w:t>
      </w:r>
      <w:r>
        <w:rPr>
          <w:rFonts w:ascii="Courier New" w:eastAsia="宋体" w:hAnsi="Courier New"/>
          <w:snapToGrid w:val="0"/>
          <w:sz w:val="16"/>
          <w:szCs w:val="20"/>
          <w:lang w:val="fr-FR" w:eastAsia="ko-KR"/>
        </w:rPr>
        <w:tab/>
        <w:t>OPTIONAL,</w:t>
      </w:r>
    </w:p>
    <w:p w:rsidR="00786CDE" w:rsidRDefault="007B3BC6">
      <w:pPr>
        <w:overflowPunct w:val="0"/>
        <w:autoSpaceDE w:val="0"/>
        <w:autoSpaceDN w:val="0"/>
        <w:adjustRightInd w:val="0"/>
        <w:textAlignment w:val="baseline"/>
        <w:rPr>
          <w:rFonts w:ascii="Courier New" w:eastAsia="宋体" w:hAnsi="Courier New"/>
          <w:snapToGrid w:val="0"/>
          <w:sz w:val="16"/>
          <w:szCs w:val="20"/>
          <w:lang w:val="en-GB" w:eastAsia="ko-KR"/>
        </w:rPr>
      </w:pPr>
      <w:r>
        <w:rPr>
          <w:rFonts w:ascii="Courier New" w:eastAsia="宋体" w:hAnsi="Courier New"/>
          <w:snapToGrid w:val="0"/>
          <w:sz w:val="16"/>
          <w:szCs w:val="20"/>
          <w:lang w:val="fr-FR" w:eastAsia="ko-KR"/>
        </w:rPr>
        <w:tab/>
      </w:r>
      <w:r>
        <w:rPr>
          <w:rFonts w:ascii="Courier New" w:eastAsia="宋体" w:hAnsi="Courier New"/>
          <w:snapToGrid w:val="0"/>
          <w:sz w:val="16"/>
          <w:szCs w:val="20"/>
          <w:lang w:val="en-GB" w:eastAsia="ko-KR"/>
        </w:rPr>
        <w:t>...</w:t>
      </w:r>
    </w:p>
    <w:p w:rsidR="00786CDE" w:rsidRDefault="007B3BC6">
      <w:pPr>
        <w:overflowPunct w:val="0"/>
        <w:autoSpaceDE w:val="0"/>
        <w:autoSpaceDN w:val="0"/>
        <w:adjustRightInd w:val="0"/>
        <w:textAlignment w:val="baseline"/>
        <w:rPr>
          <w:rFonts w:ascii="Courier New" w:eastAsia="宋体" w:hAnsi="Courier New"/>
          <w:snapToGrid w:val="0"/>
          <w:sz w:val="16"/>
          <w:szCs w:val="20"/>
          <w:lang w:val="en-GB" w:eastAsia="ko-KR"/>
        </w:rPr>
      </w:pPr>
      <w:r>
        <w:rPr>
          <w:rFonts w:ascii="Courier New" w:eastAsia="宋体" w:hAnsi="Courier New"/>
          <w:snapToGrid w:val="0"/>
          <w:sz w:val="16"/>
          <w:szCs w:val="20"/>
          <w:lang w:val="en-GB" w:eastAsia="ko-KR"/>
        </w:rPr>
        <w:t>}</w:t>
      </w:r>
    </w:p>
    <w:p w:rsidR="00786CDE" w:rsidRDefault="00786CDE">
      <w:pPr>
        <w:overflowPunct w:val="0"/>
        <w:autoSpaceDE w:val="0"/>
        <w:autoSpaceDN w:val="0"/>
        <w:adjustRightInd w:val="0"/>
        <w:textAlignment w:val="baseline"/>
        <w:rPr>
          <w:rFonts w:ascii="Courier New" w:eastAsia="宋体" w:hAnsi="Courier New"/>
          <w:snapToGrid w:val="0"/>
          <w:sz w:val="16"/>
          <w:szCs w:val="20"/>
          <w:lang w:val="en-GB" w:eastAsia="zh-CN"/>
        </w:rPr>
      </w:pP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3" w:author="CATT" w:date="2024-05-08T14:23:00Z"/>
          <w:rFonts w:ascii="Courier New" w:eastAsia="宋体" w:hAnsi="Courier New"/>
          <w:snapToGrid w:val="0"/>
          <w:sz w:val="16"/>
          <w:szCs w:val="20"/>
          <w:lang w:val="en-GB" w:eastAsia="zh-CN"/>
        </w:rPr>
      </w:pPr>
      <w:r>
        <w:rPr>
          <w:rFonts w:ascii="Courier New" w:eastAsia="Malgun Gothic" w:hAnsi="Courier New"/>
          <w:snapToGrid w:val="0"/>
          <w:sz w:val="16"/>
          <w:szCs w:val="20"/>
          <w:lang w:val="en-GB" w:eastAsia="ko-KR"/>
        </w:rPr>
        <w:t>MBS-</w:t>
      </w:r>
      <w:proofErr w:type="spellStart"/>
      <w:r>
        <w:rPr>
          <w:rFonts w:ascii="Courier New" w:eastAsia="宋体" w:hAnsi="Courier New"/>
          <w:snapToGrid w:val="0"/>
          <w:sz w:val="16"/>
          <w:szCs w:val="20"/>
          <w:lang w:val="en-GB" w:eastAsia="ko-KR"/>
        </w:rPr>
        <w:t>ServiceAreaInformation</w:t>
      </w:r>
      <w:proofErr w:type="spellEnd"/>
      <w:r>
        <w:rPr>
          <w:rFonts w:ascii="Courier New" w:eastAsia="宋体" w:hAnsi="Courier New"/>
          <w:snapToGrid w:val="0"/>
          <w:sz w:val="16"/>
          <w:szCs w:val="20"/>
          <w:lang w:val="en-GB" w:eastAsia="ko-KR"/>
        </w:rPr>
        <w:t>-</w:t>
      </w:r>
      <w:proofErr w:type="spellStart"/>
      <w:r>
        <w:rPr>
          <w:rFonts w:ascii="Courier New" w:eastAsia="宋体" w:hAnsi="Courier New"/>
          <w:snapToGrid w:val="0"/>
          <w:sz w:val="16"/>
          <w:szCs w:val="20"/>
          <w:lang w:val="en-GB" w:eastAsia="ko-KR"/>
        </w:rPr>
        <w:t>ExtIEs</w:t>
      </w:r>
      <w:proofErr w:type="spellEnd"/>
      <w:r>
        <w:rPr>
          <w:rFonts w:ascii="Courier New" w:eastAsia="宋体" w:hAnsi="Courier New"/>
          <w:snapToGrid w:val="0"/>
          <w:sz w:val="16"/>
          <w:szCs w:val="20"/>
          <w:lang w:val="en-GB" w:eastAsia="ko-KR"/>
        </w:rPr>
        <w:t xml:space="preserve"> NGAP-PROTOCOL-EXTENSION ::= {</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14" w:author="CATT" w:date="2024-05-08T14:23:00Z"/>
          <w:rFonts w:ascii="Courier New" w:hAnsi="Courier New"/>
          <w:sz w:val="16"/>
          <w:szCs w:val="20"/>
          <w:lang w:val="en-GB" w:eastAsia="ko-KR"/>
        </w:rPr>
      </w:pPr>
      <w:ins w:id="115" w:author="CATT" w:date="2024-05-08T14:23:00Z">
        <w:r>
          <w:rPr>
            <w:rFonts w:ascii="Courier New" w:hAnsi="Courier New"/>
            <w:sz w:val="16"/>
            <w:szCs w:val="20"/>
            <w:lang w:val="en-GB" w:eastAsia="ko-KR"/>
          </w:rPr>
          <w:tab/>
          <w:t>{ID id-GNSS Description</w:t>
        </w:r>
        <w:r>
          <w:rPr>
            <w:rFonts w:ascii="Courier New" w:hAnsi="Courier New"/>
            <w:sz w:val="16"/>
            <w:szCs w:val="20"/>
            <w:lang w:val="en-GB" w:eastAsia="ko-KR"/>
          </w:rPr>
          <w:tab/>
        </w:r>
        <w:r>
          <w:rPr>
            <w:rFonts w:ascii="Courier New" w:hAnsi="Courier New"/>
            <w:sz w:val="16"/>
            <w:szCs w:val="20"/>
            <w:lang w:val="en-GB" w:eastAsia="ko-KR"/>
          </w:rPr>
          <w:tab/>
          <w:t>CRITICALITY ignore</w:t>
        </w:r>
        <w:r>
          <w:rPr>
            <w:rFonts w:ascii="Courier New" w:hAnsi="Courier New"/>
            <w:sz w:val="16"/>
            <w:szCs w:val="20"/>
            <w:lang w:val="en-GB" w:eastAsia="ko-KR"/>
          </w:rPr>
          <w:tab/>
          <w:t xml:space="preserve">TYPE </w:t>
        </w:r>
      </w:ins>
      <w:ins w:id="116" w:author="CATT" w:date="2024-05-08T14:24:00Z">
        <w:r>
          <w:rPr>
            <w:rFonts w:ascii="Courier New" w:eastAsiaTheme="minorEastAsia" w:hAnsi="Courier New" w:hint="eastAsia"/>
            <w:sz w:val="16"/>
            <w:szCs w:val="20"/>
            <w:lang w:val="en-GB" w:eastAsia="zh-CN"/>
          </w:rPr>
          <w:t>(FFS)</w:t>
        </w:r>
      </w:ins>
      <w:ins w:id="117" w:author="CATT" w:date="2024-05-08T14:23:00Z">
        <w:r>
          <w:rPr>
            <w:rFonts w:ascii="Courier New" w:hAnsi="Courier New"/>
            <w:sz w:val="16"/>
            <w:szCs w:val="20"/>
            <w:lang w:val="en-GB" w:eastAsia="ko-KR"/>
          </w:rPr>
          <w:tab/>
          <w:t>PRESENCE optional }</w:t>
        </w:r>
      </w:ins>
    </w:p>
    <w:p w:rsidR="00786CDE" w:rsidRDefault="00786CDE">
      <w:pPr>
        <w:overflowPunct w:val="0"/>
        <w:autoSpaceDE w:val="0"/>
        <w:autoSpaceDN w:val="0"/>
        <w:adjustRightInd w:val="0"/>
        <w:textAlignment w:val="baseline"/>
        <w:rPr>
          <w:rFonts w:ascii="Courier New" w:eastAsia="宋体" w:hAnsi="Courier New"/>
          <w:snapToGrid w:val="0"/>
          <w:sz w:val="16"/>
          <w:szCs w:val="20"/>
          <w:lang w:val="en-GB" w:eastAsia="ko-KR"/>
        </w:rPr>
      </w:pPr>
    </w:p>
    <w:p w:rsidR="00786CDE" w:rsidRDefault="007B3BC6">
      <w:pPr>
        <w:overflowPunct w:val="0"/>
        <w:autoSpaceDE w:val="0"/>
        <w:autoSpaceDN w:val="0"/>
        <w:adjustRightInd w:val="0"/>
        <w:textAlignment w:val="baseline"/>
        <w:rPr>
          <w:rFonts w:ascii="Courier New" w:eastAsia="宋体" w:hAnsi="Courier New"/>
          <w:snapToGrid w:val="0"/>
          <w:sz w:val="16"/>
          <w:szCs w:val="20"/>
          <w:lang w:val="en-GB" w:eastAsia="ko-KR"/>
        </w:rPr>
      </w:pPr>
      <w:r>
        <w:rPr>
          <w:rFonts w:ascii="Courier New" w:eastAsia="宋体" w:hAnsi="Courier New"/>
          <w:snapToGrid w:val="0"/>
          <w:sz w:val="16"/>
          <w:szCs w:val="20"/>
          <w:lang w:val="en-GB" w:eastAsia="ko-KR"/>
        </w:rPr>
        <w:tab/>
        <w:t>...</w:t>
      </w:r>
    </w:p>
    <w:p w:rsidR="00786CDE" w:rsidRDefault="007B3BC6">
      <w:pPr>
        <w:overflowPunct w:val="0"/>
        <w:autoSpaceDE w:val="0"/>
        <w:autoSpaceDN w:val="0"/>
        <w:adjustRightInd w:val="0"/>
        <w:textAlignment w:val="baseline"/>
        <w:rPr>
          <w:rFonts w:ascii="Courier New" w:eastAsia="宋体" w:hAnsi="Courier New"/>
          <w:snapToGrid w:val="0"/>
          <w:sz w:val="16"/>
          <w:szCs w:val="20"/>
          <w:lang w:val="en-GB" w:eastAsia="ko-KR"/>
        </w:rPr>
      </w:pPr>
      <w:r>
        <w:rPr>
          <w:rFonts w:ascii="Courier New" w:eastAsia="宋体" w:hAnsi="Courier New"/>
          <w:snapToGrid w:val="0"/>
          <w:sz w:val="16"/>
          <w:szCs w:val="20"/>
          <w:lang w:val="en-GB" w:eastAsia="ko-KR"/>
        </w:rPr>
        <w:t>}</w:t>
      </w:r>
    </w:p>
    <w:p w:rsidR="00786CDE" w:rsidRDefault="00786CDE">
      <w:pPr>
        <w:overflowPunct w:val="0"/>
        <w:autoSpaceDE w:val="0"/>
        <w:autoSpaceDN w:val="0"/>
        <w:adjustRightInd w:val="0"/>
        <w:textAlignment w:val="baseline"/>
        <w:rPr>
          <w:rFonts w:ascii="Courier New" w:eastAsia="宋体" w:hAnsi="Courier New"/>
          <w:snapToGrid w:val="0"/>
          <w:sz w:val="16"/>
          <w:szCs w:val="20"/>
          <w:lang w:val="en-GB" w:eastAsia="zh-CN"/>
        </w:rPr>
      </w:pPr>
    </w:p>
    <w:p w:rsidR="00786CDE" w:rsidRDefault="007B3BC6">
      <w:pPr>
        <w:spacing w:after="180"/>
        <w:jc w:val="center"/>
        <w:rPr>
          <w:rFonts w:eastAsia="等线"/>
          <w:color w:val="FF0000"/>
          <w:szCs w:val="20"/>
          <w:lang w:val="en-GB"/>
        </w:rPr>
      </w:pPr>
      <w:r>
        <w:rPr>
          <w:rFonts w:eastAsia="等线"/>
          <w:color w:val="FF0000"/>
          <w:szCs w:val="20"/>
          <w:lang w:val="en-GB"/>
        </w:rPr>
        <w:t>&lt;&lt;&lt;&lt;&lt;&lt;&lt;&lt;&lt;&lt;&lt;&lt;&lt;&lt;&lt;&lt;&lt;&lt;&lt;&lt; Next Change&gt;&gt;&gt;&gt;&gt;&gt;&gt;&gt;&gt;&gt;&gt;&gt;&gt;&gt;&gt;&gt;&gt;&gt;&gt;&gt;</w:t>
      </w:r>
    </w:p>
    <w:p w:rsidR="00786CDE" w:rsidRDefault="007B3BC6">
      <w:pPr>
        <w:keepNext/>
        <w:keepLines/>
        <w:spacing w:before="120" w:after="180"/>
        <w:ind w:left="1134" w:hanging="1134"/>
        <w:outlineLvl w:val="2"/>
        <w:rPr>
          <w:rFonts w:ascii="Arial" w:eastAsia="宋体" w:hAnsi="Arial"/>
          <w:sz w:val="28"/>
          <w:szCs w:val="20"/>
          <w:lang w:val="en-GB"/>
        </w:rPr>
      </w:pPr>
      <w:bookmarkStart w:id="118" w:name="_Toc36555159"/>
      <w:bookmarkStart w:id="119" w:name="_Toc45652558"/>
      <w:bookmarkStart w:id="120" w:name="_Toc20955358"/>
      <w:bookmarkStart w:id="121" w:name="_Toc29504395"/>
      <w:bookmarkStart w:id="122" w:name="_Toc45898079"/>
      <w:bookmarkStart w:id="123" w:name="_Toc36553432"/>
      <w:bookmarkStart w:id="124" w:name="_Toc97891555"/>
      <w:bookmarkStart w:id="125" w:name="_Toc45798690"/>
      <w:bookmarkStart w:id="126" w:name="_Toc45720810"/>
      <w:bookmarkStart w:id="127" w:name="_Toc73982421"/>
      <w:bookmarkStart w:id="128" w:name="_Toc29504979"/>
      <w:bookmarkStart w:id="129" w:name="_Toc51746286"/>
      <w:bookmarkStart w:id="130" w:name="_Toc64446551"/>
      <w:bookmarkStart w:id="131" w:name="_Toc45658990"/>
      <w:bookmarkStart w:id="132" w:name="_Toc99662566"/>
      <w:bookmarkStart w:id="133" w:name="_Toc88652511"/>
      <w:bookmarkStart w:id="134" w:name="_Toc105152645"/>
      <w:bookmarkStart w:id="135" w:name="_Toc29503811"/>
      <w:bookmarkStart w:id="136" w:name="_Toc99123760"/>
      <w:bookmarkStart w:id="137" w:name="_Toc105174451"/>
      <w:bookmarkStart w:id="138" w:name="_Toc162973955"/>
      <w:bookmarkStart w:id="139" w:name="_Toc112757096"/>
      <w:bookmarkStart w:id="140" w:name="_Toc107409907"/>
      <w:bookmarkStart w:id="141" w:name="_Toc106109449"/>
      <w:r>
        <w:rPr>
          <w:rFonts w:ascii="Arial" w:eastAsia="宋体" w:hAnsi="Arial"/>
          <w:sz w:val="28"/>
          <w:szCs w:val="20"/>
          <w:lang w:val="en-GB"/>
        </w:rPr>
        <w:t>9.4.7</w:t>
      </w:r>
      <w:r>
        <w:rPr>
          <w:rFonts w:ascii="Arial" w:eastAsia="宋体" w:hAnsi="Arial"/>
          <w:sz w:val="28"/>
          <w:szCs w:val="20"/>
          <w:lang w:val="en-GB"/>
        </w:rPr>
        <w:tab/>
        <w:t>Constant Definitions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ASN1START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Constant definitions</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w:t>
      </w:r>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xml:space="preserve">NGAP-Constants { </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r>
        <w:rPr>
          <w:rFonts w:ascii="Courier New" w:eastAsia="宋体" w:hAnsi="Courier New"/>
          <w:snapToGrid w:val="0"/>
          <w:sz w:val="16"/>
          <w:szCs w:val="20"/>
          <w:lang w:val="en-GB"/>
        </w:rPr>
        <w:t>itu</w:t>
      </w:r>
      <w:proofErr w:type="spellEnd"/>
      <w:r>
        <w:rPr>
          <w:rFonts w:ascii="Courier New" w:eastAsia="宋体" w:hAnsi="Courier New"/>
          <w:snapToGrid w:val="0"/>
          <w:sz w:val="16"/>
          <w:szCs w:val="20"/>
          <w:lang w:val="en-GB"/>
        </w:rPr>
        <w:t xml:space="preserve">-t (0) identified-organization (4) </w:t>
      </w:r>
      <w:proofErr w:type="spellStart"/>
      <w:r>
        <w:rPr>
          <w:rFonts w:ascii="Courier New" w:eastAsia="宋体" w:hAnsi="Courier New"/>
          <w:snapToGrid w:val="0"/>
          <w:sz w:val="16"/>
          <w:szCs w:val="20"/>
          <w:lang w:val="en-GB"/>
        </w:rPr>
        <w:t>etsi</w:t>
      </w:r>
      <w:proofErr w:type="spellEnd"/>
      <w:r>
        <w:rPr>
          <w:rFonts w:ascii="Courier New" w:eastAsia="宋体" w:hAnsi="Courier New"/>
          <w:snapToGrid w:val="0"/>
          <w:sz w:val="16"/>
          <w:szCs w:val="20"/>
          <w:lang w:val="en-GB"/>
        </w:rPr>
        <w:t xml:space="preserve"> (0) </w:t>
      </w:r>
      <w:proofErr w:type="spellStart"/>
      <w:r>
        <w:rPr>
          <w:rFonts w:ascii="Courier New" w:eastAsia="宋体" w:hAnsi="Courier New"/>
          <w:snapToGrid w:val="0"/>
          <w:sz w:val="16"/>
          <w:szCs w:val="20"/>
          <w:lang w:val="en-GB"/>
        </w:rPr>
        <w:t>mobileDomain</w:t>
      </w:r>
      <w:proofErr w:type="spellEnd"/>
      <w:r>
        <w:rPr>
          <w:rFonts w:ascii="Courier New" w:eastAsia="宋体" w:hAnsi="Courier New"/>
          <w:snapToGrid w:val="0"/>
          <w:sz w:val="16"/>
          <w:szCs w:val="20"/>
          <w:lang w:val="en-GB"/>
        </w:rPr>
        <w:t xml:space="preserve"> (0) </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roofErr w:type="spellStart"/>
      <w:r>
        <w:rPr>
          <w:rFonts w:ascii="Courier New" w:eastAsia="宋体" w:hAnsi="Courier New"/>
          <w:snapToGrid w:val="0"/>
          <w:sz w:val="16"/>
          <w:szCs w:val="20"/>
          <w:lang w:val="en-GB"/>
        </w:rPr>
        <w:t>ngran</w:t>
      </w:r>
      <w:proofErr w:type="spellEnd"/>
      <w:r>
        <w:rPr>
          <w:rFonts w:ascii="Courier New" w:eastAsia="宋体" w:hAnsi="Courier New"/>
          <w:snapToGrid w:val="0"/>
          <w:sz w:val="16"/>
          <w:szCs w:val="20"/>
          <w:lang w:val="en-GB"/>
        </w:rPr>
        <w:t xml:space="preserve">-Access (22) modules (3) </w:t>
      </w:r>
      <w:proofErr w:type="spellStart"/>
      <w:r>
        <w:rPr>
          <w:rFonts w:ascii="Courier New" w:eastAsia="宋体" w:hAnsi="Courier New"/>
          <w:snapToGrid w:val="0"/>
          <w:sz w:val="16"/>
          <w:szCs w:val="20"/>
          <w:lang w:val="en-GB"/>
        </w:rPr>
        <w:t>ngap</w:t>
      </w:r>
      <w:proofErr w:type="spellEnd"/>
      <w:r>
        <w:rPr>
          <w:rFonts w:ascii="Courier New" w:eastAsia="宋体" w:hAnsi="Courier New"/>
          <w:snapToGrid w:val="0"/>
          <w:sz w:val="16"/>
          <w:szCs w:val="20"/>
          <w:lang w:val="en-GB"/>
        </w:rPr>
        <w:t xml:space="preserve"> (1) version1 (1) </w:t>
      </w:r>
      <w:proofErr w:type="spellStart"/>
      <w:r>
        <w:rPr>
          <w:rFonts w:ascii="Courier New" w:eastAsia="宋体" w:hAnsi="Courier New"/>
          <w:snapToGrid w:val="0"/>
          <w:sz w:val="16"/>
          <w:szCs w:val="20"/>
          <w:lang w:val="en-GB"/>
        </w:rPr>
        <w:t>ngap</w:t>
      </w:r>
      <w:proofErr w:type="spellEnd"/>
      <w:r>
        <w:rPr>
          <w:rFonts w:ascii="Courier New" w:eastAsia="宋体" w:hAnsi="Courier New"/>
          <w:snapToGrid w:val="0"/>
          <w:sz w:val="16"/>
          <w:szCs w:val="20"/>
          <w:lang w:val="en-GB"/>
        </w:rPr>
        <w:t xml:space="preserve">-Constants (4) } </w:t>
      </w:r>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 xml:space="preserve">DEFINITIONS AUTOMATIC TAGS ::= </w:t>
      </w:r>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r>
        <w:rPr>
          <w:rFonts w:ascii="Courier New" w:eastAsia="宋体" w:hAnsi="Courier New"/>
          <w:snapToGrid w:val="0"/>
          <w:sz w:val="16"/>
          <w:szCs w:val="20"/>
          <w:lang w:val="en-GB"/>
        </w:rPr>
        <w:t>BEGIN</w:t>
      </w:r>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snapToGrid w:val="0"/>
          <w:sz w:val="16"/>
          <w:szCs w:val="20"/>
          <w:lang w:val="en-GB"/>
        </w:rPr>
      </w:pPr>
    </w:p>
    <w:p w:rsidR="00786CDE" w:rsidRDefault="007B3BC6">
      <w:pPr>
        <w:overflowPunct w:val="0"/>
        <w:autoSpaceDE w:val="0"/>
        <w:autoSpaceDN w:val="0"/>
        <w:adjustRightInd w:val="0"/>
        <w:textAlignment w:val="baseline"/>
        <w:rPr>
          <w:rFonts w:ascii="Courier New" w:hAnsi="Courier New"/>
          <w:sz w:val="16"/>
          <w:szCs w:val="20"/>
          <w:lang w:val="en-GB" w:eastAsia="ko-KR"/>
        </w:rPr>
      </w:pPr>
      <w:r>
        <w:rPr>
          <w:rFonts w:eastAsia="宋体"/>
          <w:color w:val="4472C4"/>
          <w:szCs w:val="20"/>
          <w:lang w:val="en-GB"/>
        </w:rPr>
        <w:t>&lt;&lt;&lt;&lt;&lt;&lt;&lt;&lt;&lt;&lt;unchanged part is skipped&gt;&gt;&gt;&gt;&gt;&gt;&gt;&gt;&gt;&gt;&gt;</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Pr>
          <w:rFonts w:ascii="Courier New" w:hAnsi="Courier New"/>
          <w:snapToGrid w:val="0"/>
          <w:sz w:val="16"/>
          <w:szCs w:val="20"/>
          <w:lang w:val="en-GB" w:eastAsia="ko-KR"/>
        </w:rPr>
        <w:tab/>
        <w:t>id-</w:t>
      </w:r>
      <w:proofErr w:type="spellStart"/>
      <w:r>
        <w:rPr>
          <w:rFonts w:ascii="Courier New" w:hAnsi="Courier New"/>
          <w:snapToGrid w:val="0"/>
          <w:sz w:val="16"/>
          <w:szCs w:val="20"/>
          <w:lang w:val="en-GB" w:eastAsia="ko-KR"/>
        </w:rPr>
        <w:t>ERedCapIndication</w:t>
      </w:r>
      <w:proofErr w:type="spellEnd"/>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proofErr w:type="spellStart"/>
      <w:r>
        <w:rPr>
          <w:rFonts w:ascii="Courier New" w:hAnsi="Courier New"/>
          <w:snapToGrid w:val="0"/>
          <w:sz w:val="16"/>
          <w:szCs w:val="20"/>
          <w:lang w:val="en-GB" w:eastAsia="ko-KR"/>
        </w:rPr>
        <w:t>ProtocolIE</w:t>
      </w:r>
      <w:proofErr w:type="spellEnd"/>
      <w:r>
        <w:rPr>
          <w:rFonts w:ascii="Courier New" w:hAnsi="Courier New"/>
          <w:snapToGrid w:val="0"/>
          <w:sz w:val="16"/>
          <w:szCs w:val="20"/>
          <w:lang w:val="en-GB" w:eastAsia="ko-KR"/>
        </w:rPr>
        <w:t>-ID ::= 427</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Pr>
          <w:rFonts w:ascii="Courier New" w:hAnsi="Courier New"/>
          <w:snapToGrid w:val="0"/>
          <w:sz w:val="16"/>
          <w:szCs w:val="20"/>
          <w:lang w:val="en-GB" w:eastAsia="ko-KR"/>
        </w:rPr>
        <w:tab/>
        <w:t>id-XrDeviceWith2Rx</w:t>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proofErr w:type="spellStart"/>
      <w:r>
        <w:rPr>
          <w:rFonts w:ascii="Courier New" w:hAnsi="Courier New"/>
          <w:snapToGrid w:val="0"/>
          <w:sz w:val="16"/>
          <w:szCs w:val="20"/>
          <w:lang w:val="en-GB" w:eastAsia="ko-KR"/>
        </w:rPr>
        <w:t>ProtocolIE</w:t>
      </w:r>
      <w:proofErr w:type="spellEnd"/>
      <w:r>
        <w:rPr>
          <w:rFonts w:ascii="Courier New" w:hAnsi="Courier New"/>
          <w:snapToGrid w:val="0"/>
          <w:sz w:val="16"/>
          <w:szCs w:val="20"/>
          <w:lang w:val="en-GB" w:eastAsia="ko-KR"/>
        </w:rPr>
        <w:t>-ID ::= 428</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val="en-GB" w:eastAsia="ko-KR"/>
        </w:rPr>
      </w:pPr>
      <w:r>
        <w:rPr>
          <w:rFonts w:ascii="Courier New" w:hAnsi="Courier New"/>
          <w:snapToGrid w:val="0"/>
          <w:sz w:val="16"/>
          <w:szCs w:val="20"/>
          <w:lang w:val="en-GB" w:eastAsia="ko-KR"/>
        </w:rPr>
        <w:tab/>
        <w:t>id-</w:t>
      </w:r>
      <w:proofErr w:type="spellStart"/>
      <w:r>
        <w:rPr>
          <w:rFonts w:ascii="Courier New" w:hAnsi="Courier New"/>
          <w:snapToGrid w:val="0"/>
          <w:sz w:val="16"/>
          <w:szCs w:val="20"/>
          <w:lang w:val="en-GB" w:eastAsia="ko-KR"/>
        </w:rPr>
        <w:t>UserPlaneErrorIndicator</w:t>
      </w:r>
      <w:proofErr w:type="spellEnd"/>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r>
        <w:rPr>
          <w:rFonts w:ascii="Courier New" w:hAnsi="Courier New"/>
          <w:snapToGrid w:val="0"/>
          <w:sz w:val="16"/>
          <w:szCs w:val="20"/>
          <w:lang w:val="en-GB" w:eastAsia="ko-KR"/>
        </w:rPr>
        <w:tab/>
      </w:r>
      <w:proofErr w:type="spellStart"/>
      <w:r>
        <w:rPr>
          <w:rFonts w:ascii="Courier New" w:hAnsi="Courier New"/>
          <w:snapToGrid w:val="0"/>
          <w:sz w:val="16"/>
          <w:szCs w:val="20"/>
          <w:lang w:val="en-GB" w:eastAsia="ko-KR"/>
        </w:rPr>
        <w:t>ProtocolIE</w:t>
      </w:r>
      <w:proofErr w:type="spellEnd"/>
      <w:r>
        <w:rPr>
          <w:rFonts w:ascii="Courier New" w:hAnsi="Courier New"/>
          <w:snapToGrid w:val="0"/>
          <w:sz w:val="16"/>
          <w:szCs w:val="20"/>
          <w:lang w:val="en-GB" w:eastAsia="ko-KR"/>
        </w:rPr>
        <w:t>-ID ::= 429</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zh-CN"/>
        </w:rPr>
      </w:pPr>
      <w:r>
        <w:rPr>
          <w:rFonts w:ascii="Courier New" w:hAnsi="Courier New"/>
          <w:snapToGrid w:val="0"/>
          <w:sz w:val="16"/>
          <w:szCs w:val="20"/>
          <w:lang w:eastAsia="zh-CN"/>
        </w:rPr>
        <w:tab/>
      </w:r>
      <w:r>
        <w:rPr>
          <w:rFonts w:ascii="Courier New" w:hAnsi="Courier New" w:hint="eastAsia"/>
          <w:snapToGrid w:val="0"/>
          <w:sz w:val="16"/>
          <w:szCs w:val="20"/>
          <w:lang w:eastAsia="zh-CN"/>
        </w:rPr>
        <w:t>id-</w:t>
      </w:r>
      <w:proofErr w:type="spellStart"/>
      <w:r>
        <w:rPr>
          <w:rFonts w:ascii="Courier New" w:hAnsi="Courier New" w:hint="eastAsia"/>
          <w:snapToGrid w:val="0"/>
          <w:sz w:val="16"/>
          <w:szCs w:val="20"/>
          <w:lang w:eastAsia="zh-CN"/>
        </w:rPr>
        <w:t>SLPositioningRangingServiceInfo</w:t>
      </w:r>
      <w:proofErr w:type="spellEnd"/>
      <w:r>
        <w:rPr>
          <w:rFonts w:ascii="Courier New" w:hAnsi="Courier New" w:hint="eastAsia"/>
          <w:snapToGrid w:val="0"/>
          <w:sz w:val="16"/>
          <w:szCs w:val="20"/>
          <w:lang w:eastAsia="zh-CN"/>
        </w:rPr>
        <w:tab/>
      </w:r>
      <w:r>
        <w:rPr>
          <w:rFonts w:ascii="Courier New" w:hAnsi="Courier New" w:hint="eastAsia"/>
          <w:snapToGrid w:val="0"/>
          <w:sz w:val="16"/>
          <w:szCs w:val="20"/>
          <w:lang w:eastAsia="zh-CN"/>
        </w:rPr>
        <w:tab/>
      </w:r>
      <w:r>
        <w:rPr>
          <w:rFonts w:ascii="Courier New" w:hAnsi="Courier New" w:hint="eastAsia"/>
          <w:snapToGrid w:val="0"/>
          <w:sz w:val="16"/>
          <w:szCs w:val="20"/>
          <w:lang w:eastAsia="zh-CN"/>
        </w:rPr>
        <w:tab/>
      </w:r>
      <w:r>
        <w:rPr>
          <w:rFonts w:ascii="Courier New" w:hAnsi="Courier New"/>
          <w:snapToGrid w:val="0"/>
          <w:sz w:val="16"/>
          <w:szCs w:val="20"/>
          <w:lang w:eastAsia="zh-CN"/>
        </w:rPr>
        <w:tab/>
      </w:r>
      <w:r>
        <w:rPr>
          <w:rFonts w:ascii="Courier New" w:hAnsi="Courier New"/>
          <w:snapToGrid w:val="0"/>
          <w:sz w:val="16"/>
          <w:szCs w:val="20"/>
          <w:lang w:eastAsia="zh-CN"/>
        </w:rPr>
        <w:tab/>
      </w:r>
      <w:r>
        <w:rPr>
          <w:rFonts w:ascii="Courier New" w:hAnsi="Courier New"/>
          <w:snapToGrid w:val="0"/>
          <w:sz w:val="16"/>
          <w:szCs w:val="20"/>
          <w:lang w:eastAsia="zh-CN"/>
        </w:rPr>
        <w:tab/>
      </w:r>
      <w:proofErr w:type="spellStart"/>
      <w:r>
        <w:rPr>
          <w:rFonts w:ascii="Courier New" w:hAnsi="Courier New" w:hint="eastAsia"/>
          <w:snapToGrid w:val="0"/>
          <w:sz w:val="16"/>
          <w:szCs w:val="20"/>
          <w:lang w:eastAsia="zh-CN"/>
        </w:rPr>
        <w:t>ProtocolIE</w:t>
      </w:r>
      <w:proofErr w:type="spellEnd"/>
      <w:r>
        <w:rPr>
          <w:rFonts w:ascii="Courier New" w:hAnsi="Courier New" w:hint="eastAsia"/>
          <w:snapToGrid w:val="0"/>
          <w:sz w:val="16"/>
          <w:szCs w:val="20"/>
          <w:lang w:eastAsia="zh-CN"/>
        </w:rPr>
        <w:t xml:space="preserve">-ID ::= </w:t>
      </w:r>
      <w:r>
        <w:rPr>
          <w:rFonts w:ascii="Courier New" w:hAnsi="Courier New"/>
          <w:snapToGrid w:val="0"/>
          <w:sz w:val="16"/>
          <w:szCs w:val="20"/>
          <w:lang w:eastAsia="zh-CN"/>
        </w:rPr>
        <w:t>430</w:t>
      </w:r>
    </w:p>
    <w:p w:rsidR="00786CDE" w:rsidRDefault="007B3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42" w:author="CATT" w:date="2024-05-08T14:21:00Z"/>
          <w:rFonts w:ascii="Courier New" w:hAnsi="Courier New"/>
          <w:snapToGrid w:val="0"/>
          <w:sz w:val="16"/>
          <w:szCs w:val="20"/>
          <w:lang w:eastAsia="zh-CN"/>
        </w:rPr>
      </w:pPr>
      <w:r>
        <w:rPr>
          <w:rFonts w:ascii="Courier New" w:hAnsi="Courier New"/>
          <w:snapToGrid w:val="0"/>
          <w:sz w:val="16"/>
          <w:szCs w:val="20"/>
          <w:lang w:eastAsia="zh-CN"/>
        </w:rPr>
        <w:tab/>
      </w:r>
      <w:ins w:id="143" w:author="CATT" w:date="2024-05-08T14:21:00Z">
        <w:r>
          <w:rPr>
            <w:rFonts w:ascii="Courier New" w:hAnsi="Courier New"/>
            <w:sz w:val="16"/>
            <w:szCs w:val="20"/>
            <w:lang w:val="en-GB" w:eastAsia="ko-KR"/>
          </w:rPr>
          <w:t>id-GNSS Description</w:t>
        </w:r>
        <w:r>
          <w:rPr>
            <w:rFonts w:ascii="Courier New" w:hAnsi="Courier New"/>
            <w:sz w:val="16"/>
            <w:szCs w:val="20"/>
            <w:lang w:val="en-GB" w:eastAsia="ko-KR"/>
          </w:rPr>
          <w:tab/>
        </w:r>
        <w:r>
          <w:rPr>
            <w:rFonts w:ascii="Courier New" w:hAnsi="Courier New"/>
            <w:sz w:val="16"/>
            <w:szCs w:val="20"/>
            <w:lang w:val="en-GB" w:eastAsia="ko-KR"/>
          </w:rPr>
          <w:tab/>
        </w:r>
        <w:r>
          <w:rPr>
            <w:rFonts w:ascii="Courier New" w:hAnsi="Courier New"/>
            <w:sz w:val="16"/>
            <w:szCs w:val="20"/>
            <w:lang w:val="en-GB" w:eastAsia="ko-KR"/>
          </w:rPr>
          <w:tab/>
        </w:r>
        <w:r>
          <w:rPr>
            <w:rFonts w:ascii="Courier New" w:hAnsi="Courier New"/>
            <w:sz w:val="16"/>
            <w:szCs w:val="20"/>
            <w:lang w:val="en-GB" w:eastAsia="ko-KR"/>
          </w:rPr>
          <w:tab/>
        </w:r>
        <w:r>
          <w:rPr>
            <w:rFonts w:ascii="Courier New" w:hAnsi="Courier New"/>
            <w:sz w:val="16"/>
            <w:szCs w:val="20"/>
            <w:lang w:val="en-GB" w:eastAsia="ko-KR"/>
          </w:rPr>
          <w:tab/>
        </w:r>
        <w:r>
          <w:rPr>
            <w:rFonts w:ascii="Courier New" w:hAnsi="Courier New"/>
            <w:sz w:val="16"/>
            <w:szCs w:val="20"/>
            <w:lang w:val="en-GB" w:eastAsia="ko-KR"/>
          </w:rPr>
          <w:tab/>
        </w:r>
        <w:r>
          <w:rPr>
            <w:rFonts w:ascii="Courier New" w:hAnsi="Courier New"/>
            <w:sz w:val="16"/>
            <w:szCs w:val="20"/>
            <w:lang w:val="en-GB" w:eastAsia="ko-KR"/>
          </w:rPr>
          <w:tab/>
        </w:r>
      </w:ins>
      <w:r>
        <w:rPr>
          <w:rFonts w:ascii="Courier New" w:eastAsiaTheme="minorEastAsia" w:hAnsi="Courier New" w:hint="eastAsia"/>
          <w:sz w:val="16"/>
          <w:szCs w:val="20"/>
          <w:lang w:val="en-GB" w:eastAsia="zh-CN"/>
        </w:rPr>
        <w:tab/>
      </w:r>
      <w:ins w:id="144" w:author="CATT" w:date="2024-05-08T14:21:00Z">
        <w:r>
          <w:rPr>
            <w:rFonts w:ascii="Courier New" w:hAnsi="Courier New"/>
            <w:sz w:val="16"/>
            <w:szCs w:val="20"/>
            <w:lang w:val="en-GB" w:eastAsia="ko-KR"/>
          </w:rPr>
          <w:tab/>
        </w:r>
        <w:r>
          <w:rPr>
            <w:rFonts w:ascii="Courier New" w:hAnsi="Courier New"/>
            <w:sz w:val="16"/>
            <w:szCs w:val="20"/>
            <w:lang w:val="en-GB" w:eastAsia="ko-KR"/>
          </w:rPr>
          <w:tab/>
        </w:r>
        <w:proofErr w:type="spellStart"/>
        <w:r>
          <w:rPr>
            <w:rFonts w:ascii="Courier New" w:hAnsi="Courier New" w:hint="eastAsia"/>
            <w:snapToGrid w:val="0"/>
            <w:sz w:val="16"/>
            <w:szCs w:val="20"/>
            <w:lang w:eastAsia="zh-CN"/>
          </w:rPr>
          <w:t>ProtocolIE</w:t>
        </w:r>
        <w:proofErr w:type="spellEnd"/>
        <w:r>
          <w:rPr>
            <w:rFonts w:ascii="Courier New" w:hAnsi="Courier New" w:hint="eastAsia"/>
            <w:snapToGrid w:val="0"/>
            <w:sz w:val="16"/>
            <w:szCs w:val="20"/>
            <w:lang w:eastAsia="zh-CN"/>
          </w:rPr>
          <w:t xml:space="preserve">-ID ::= </w:t>
        </w:r>
        <w:r>
          <w:rPr>
            <w:rFonts w:ascii="Courier New" w:hAnsi="Courier New"/>
            <w:snapToGrid w:val="0"/>
            <w:sz w:val="16"/>
            <w:szCs w:val="20"/>
            <w:lang w:eastAsia="zh-CN"/>
          </w:rPr>
          <w:t>xxx</w:t>
        </w:r>
      </w:ins>
    </w:p>
    <w:p w:rsidR="00786CDE" w:rsidRDefault="00786C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snapToGrid w:val="0"/>
          <w:sz w:val="16"/>
          <w:szCs w:val="20"/>
          <w:lang w:eastAsia="zh-CN"/>
        </w:rPr>
      </w:pPr>
    </w:p>
    <w:p w:rsidR="00786CDE" w:rsidRDefault="00786CDE">
      <w:pPr>
        <w:spacing w:after="180"/>
        <w:rPr>
          <w:rFonts w:eastAsia="等线"/>
          <w:color w:val="FF0000"/>
          <w:szCs w:val="20"/>
        </w:rPr>
      </w:pPr>
    </w:p>
    <w:p w:rsidR="00786CDE" w:rsidRDefault="007B3BC6">
      <w:pPr>
        <w:spacing w:after="180"/>
        <w:rPr>
          <w:rFonts w:eastAsiaTheme="minorEastAsia"/>
          <w:lang w:val="en-GB" w:eastAsia="zh-CN"/>
        </w:rPr>
      </w:pPr>
      <w:r>
        <w:rPr>
          <w:rFonts w:eastAsia="宋体"/>
          <w:b/>
          <w:szCs w:val="20"/>
          <w:highlight w:val="yellow"/>
        </w:rPr>
        <w:t>END OF CHANGES</w:t>
      </w:r>
    </w:p>
    <w:sectPr w:rsidR="00786CDE">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28A7" w:rsidRDefault="00E228A7">
      <w:r>
        <w:separator/>
      </w:r>
    </w:p>
  </w:endnote>
  <w:endnote w:type="continuationSeparator" w:id="0">
    <w:p w:rsidR="00E228A7" w:rsidRDefault="00E22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charset w:val="86"/>
    <w:family w:val="roman"/>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DE" w:rsidRDefault="007B3BC6">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786CDE" w:rsidRDefault="00786CD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DE" w:rsidRDefault="007B3BC6">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9576AE">
      <w:rPr>
        <w:rStyle w:val="af3"/>
        <w:noProof/>
      </w:rPr>
      <w:t>3</w:t>
    </w:r>
    <w:r>
      <w:rPr>
        <w:rStyle w:val="af3"/>
      </w:rPr>
      <w:fldChar w:fldCharType="end"/>
    </w:r>
  </w:p>
  <w:p w:rsidR="00786CDE" w:rsidRDefault="00786CDE">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28A7" w:rsidRDefault="00E228A7">
      <w:r>
        <w:separator/>
      </w:r>
    </w:p>
  </w:footnote>
  <w:footnote w:type="continuationSeparator" w:id="0">
    <w:p w:rsidR="00E228A7" w:rsidRDefault="00E22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6CDE" w:rsidRDefault="00786CDE">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2"/>
  </w:num>
  <w:num w:numId="2">
    <w:abstractNumId w:val="0"/>
  </w:num>
  <w:num w:numId="3">
    <w:abstractNumId w:val="5"/>
  </w:num>
  <w:num w:numId="4">
    <w:abstractNumId w:val="2"/>
  </w:num>
  <w:num w:numId="5">
    <w:abstractNumId w:val="3"/>
  </w:num>
  <w:num w:numId="6">
    <w:abstractNumId w:val="4"/>
  </w:num>
  <w:num w:numId="7">
    <w:abstractNumId w:val="6"/>
  </w:num>
  <w:num w:numId="8">
    <w:abstractNumId w:val="11"/>
  </w:num>
  <w:num w:numId="9">
    <w:abstractNumId w:val="1"/>
  </w:num>
  <w:num w:numId="10">
    <w:abstractNumId w:val="10"/>
  </w:num>
  <w:num w:numId="11">
    <w:abstractNumId w:val="9"/>
  </w:num>
  <w:num w:numId="12">
    <w:abstractNumId w:val="8"/>
  </w:num>
  <w:num w:numId="1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D6E"/>
    <w:rsid w:val="00052524"/>
    <w:rsid w:val="000529C6"/>
    <w:rsid w:val="00052D73"/>
    <w:rsid w:val="000535BC"/>
    <w:rsid w:val="0005366E"/>
    <w:rsid w:val="0005381B"/>
    <w:rsid w:val="000538A1"/>
    <w:rsid w:val="00053A0A"/>
    <w:rsid w:val="00054737"/>
    <w:rsid w:val="0005476B"/>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FB4"/>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E7E29"/>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201F"/>
    <w:rsid w:val="001623C6"/>
    <w:rsid w:val="001625EC"/>
    <w:rsid w:val="00162A44"/>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E40"/>
    <w:rsid w:val="002D28DF"/>
    <w:rsid w:val="002D2B1F"/>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825"/>
    <w:rsid w:val="002D793A"/>
    <w:rsid w:val="002D7F8F"/>
    <w:rsid w:val="002E021B"/>
    <w:rsid w:val="002E09DC"/>
    <w:rsid w:val="002E0A94"/>
    <w:rsid w:val="002E1672"/>
    <w:rsid w:val="002E1A46"/>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4423"/>
    <w:rsid w:val="006649BD"/>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C4E"/>
    <w:rsid w:val="006C66D3"/>
    <w:rsid w:val="006C707E"/>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E001A"/>
    <w:rsid w:val="006E00B4"/>
    <w:rsid w:val="006E0EDB"/>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540"/>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219E"/>
    <w:rsid w:val="008D2974"/>
    <w:rsid w:val="008D3955"/>
    <w:rsid w:val="008D402F"/>
    <w:rsid w:val="008D4786"/>
    <w:rsid w:val="008D50AD"/>
    <w:rsid w:val="008D54F0"/>
    <w:rsid w:val="008D551F"/>
    <w:rsid w:val="008D5767"/>
    <w:rsid w:val="008D581D"/>
    <w:rsid w:val="008D5866"/>
    <w:rsid w:val="008D5AFF"/>
    <w:rsid w:val="008D5B41"/>
    <w:rsid w:val="008D7217"/>
    <w:rsid w:val="008D73C6"/>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8BA"/>
    <w:rsid w:val="00C52A29"/>
    <w:rsid w:val="00C530B4"/>
    <w:rsid w:val="00C538FF"/>
    <w:rsid w:val="00C53DD8"/>
    <w:rsid w:val="00C5411D"/>
    <w:rsid w:val="00C545BC"/>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6F55"/>
    <w:rsid w:val="00D67445"/>
    <w:rsid w:val="00D675C0"/>
    <w:rsid w:val="00D67DB1"/>
    <w:rsid w:val="00D701DC"/>
    <w:rsid w:val="00D70457"/>
    <w:rsid w:val="00D704F1"/>
    <w:rsid w:val="00D70787"/>
    <w:rsid w:val="00D70C6C"/>
    <w:rsid w:val="00D7201C"/>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4BF"/>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675"/>
    <w:rsid w:val="00F80973"/>
    <w:rsid w:val="00F813D3"/>
    <w:rsid w:val="00F8176B"/>
    <w:rsid w:val="00F822C8"/>
    <w:rsid w:val="00F82719"/>
    <w:rsid w:val="00F82737"/>
    <w:rsid w:val="00F8299C"/>
    <w:rsid w:val="00F82A91"/>
    <w:rsid w:val="00F82BD8"/>
    <w:rsid w:val="00F82DCA"/>
    <w:rsid w:val="00F83DD0"/>
    <w:rsid w:val="00F8499D"/>
    <w:rsid w:val="00F8599D"/>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E0D40"/>
    <w:rsid w:val="00FE0F50"/>
    <w:rsid w:val="00FE1994"/>
    <w:rsid w:val="00FE2341"/>
    <w:rsid w:val="00FE282E"/>
    <w:rsid w:val="00FE29EB"/>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next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autoRedefine/>
    <w:qFormat/>
    <w:pPr>
      <w:spacing w:after="120"/>
      <w:jc w:val="both"/>
    </w:pPr>
    <w:rPr>
      <w:rFonts w:eastAsia="MS Mincho"/>
    </w:rPr>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autoRedefine/>
    <w:semiHidden/>
    <w:qFormat/>
    <w:pPr>
      <w:shd w:val="clear" w:color="auto" w:fill="000080"/>
    </w:pPr>
  </w:style>
  <w:style w:type="paragraph" w:styleId="a9">
    <w:name w:val="annotation text"/>
    <w:basedOn w:val="a1"/>
    <w:link w:val="Char1"/>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1"/>
    <w:link w:val="Char2"/>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autoRedefine/>
    <w:qFormat/>
    <w:pPr>
      <w:tabs>
        <w:tab w:val="center" w:pos="4153"/>
        <w:tab w:val="right" w:pos="8306"/>
      </w:tabs>
      <w:snapToGrid w:val="0"/>
    </w:pPr>
    <w:rPr>
      <w:sz w:val="18"/>
      <w:szCs w:val="18"/>
    </w:rPr>
  </w:style>
  <w:style w:type="paragraph" w:styleId="ad">
    <w:name w:val="header"/>
    <w:basedOn w:val="a1"/>
    <w:link w:val="Char5"/>
    <w:autoRedefine/>
    <w:qFormat/>
    <w:pPr>
      <w:tabs>
        <w:tab w:val="center" w:pos="4536"/>
        <w:tab w:val="right" w:pos="9072"/>
      </w:tabs>
    </w:pPr>
    <w:rPr>
      <w:rFonts w:ascii="Arial" w:eastAsia="MS Mincho" w:hAnsi="Arial"/>
      <w:b/>
    </w:rPr>
  </w:style>
  <w:style w:type="paragraph" w:styleId="ae">
    <w:name w:val="footnote text"/>
    <w:basedOn w:val="a1"/>
    <w:link w:val="Char6"/>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autoRedefine/>
    <w:semiHidden/>
    <w:qFormat/>
    <w:rPr>
      <w:b/>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0">
    <w:name w:val="题注 Char"/>
    <w:link w:val="a7"/>
    <w:autoRedefine/>
    <w:qFormat/>
    <w:rPr>
      <w:lang w:val="en-GB" w:eastAsia="en-US" w:bidi="ar-SA"/>
    </w:rPr>
  </w:style>
  <w:style w:type="paragraph" w:styleId="af9">
    <w:name w:val="List Paragraph"/>
    <w:basedOn w:val="a1"/>
    <w:link w:val="Char8"/>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
    <w:name w:val="正文文本 Char"/>
    <w:link w:val="a2"/>
    <w:autoRedefine/>
    <w:qFormat/>
    <w:rPr>
      <w:rFonts w:eastAsia="MS Mincho"/>
      <w:szCs w:val="24"/>
      <w:lang w:eastAsia="en-US"/>
    </w:rPr>
  </w:style>
  <w:style w:type="character" w:customStyle="1" w:styleId="Char8">
    <w:name w:val="列出段落 Char"/>
    <w:link w:val="af9"/>
    <w:autoRedefine/>
    <w:uiPriority w:val="34"/>
    <w:qFormat/>
    <w:rPr>
      <w:rFonts w:eastAsia="MS Mincho"/>
      <w:lang w:val="en-GB" w:eastAsia="en-US"/>
    </w:rPr>
  </w:style>
  <w:style w:type="character" w:styleId="afa">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6">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5">
    <w:name w:val="页眉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1">
    <w:name w:val="批注文字 Char"/>
    <w:basedOn w:val="a3"/>
    <w:link w:val="a9"/>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4">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2">
    <w:name w:val="纯文本 Char"/>
    <w:basedOn w:val="a3"/>
    <w:link w:val="aa"/>
    <w:autoRedefine/>
    <w:uiPriority w:val="99"/>
    <w:qFormat/>
    <w:rPr>
      <w:rFonts w:ascii="Courier New" w:eastAsia="Calibri" w:hAnsi="Courier New"/>
      <w:sz w:val="22"/>
      <w:szCs w:val="22"/>
      <w:lang w:val="nb-NO" w:eastAsia="en-US"/>
    </w:rPr>
  </w:style>
  <w:style w:type="character" w:customStyle="1" w:styleId="Char7">
    <w:name w:val="批注主题 Char"/>
    <w:basedOn w:val="Char1"/>
    <w:link w:val="af0"/>
    <w:autoRedefine/>
    <w:semiHidden/>
    <w:qFormat/>
    <w:rPr>
      <w:rFonts w:eastAsia="Times New Roman"/>
      <w:b/>
      <w:bCs/>
      <w:szCs w:val="24"/>
      <w:lang w:eastAsia="en-US"/>
    </w:rPr>
  </w:style>
  <w:style w:type="character" w:customStyle="1" w:styleId="Char3">
    <w:name w:val="批注框文本 Char"/>
    <w:basedOn w:val="a3"/>
    <w:link w:val="ab"/>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next w:val="a2"/>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autoRedefine/>
    <w:qFormat/>
    <w:pPr>
      <w:spacing w:after="120"/>
      <w:jc w:val="both"/>
    </w:pPr>
    <w:rPr>
      <w:rFonts w:eastAsia="MS Mincho"/>
    </w:rPr>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6"/>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6"/>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autoRedefine/>
    <w:semiHidden/>
    <w:qFormat/>
    <w:pPr>
      <w:shd w:val="clear" w:color="auto" w:fill="000080"/>
    </w:pPr>
  </w:style>
  <w:style w:type="paragraph" w:styleId="a9">
    <w:name w:val="annotation text"/>
    <w:basedOn w:val="a1"/>
    <w:link w:val="Char1"/>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6"/>
    <w:autoRedefine/>
    <w:qFormat/>
    <w:pPr>
      <w:numPr>
        <w:numId w:val="8"/>
      </w:numPr>
      <w:spacing w:before="180"/>
    </w:pPr>
    <w:rPr>
      <w:rFonts w:ascii="Arial" w:hAnsi="Arial"/>
      <w:sz w:val="22"/>
      <w:szCs w:val="20"/>
    </w:rPr>
  </w:style>
  <w:style w:type="paragraph" w:styleId="aa">
    <w:name w:val="Plain Text"/>
    <w:basedOn w:val="a1"/>
    <w:link w:val="Char2"/>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autoRedefine/>
    <w:qFormat/>
    <w:pPr>
      <w:tabs>
        <w:tab w:val="center" w:pos="4153"/>
        <w:tab w:val="right" w:pos="8306"/>
      </w:tabs>
      <w:snapToGrid w:val="0"/>
    </w:pPr>
    <w:rPr>
      <w:sz w:val="18"/>
      <w:szCs w:val="18"/>
    </w:rPr>
  </w:style>
  <w:style w:type="paragraph" w:styleId="ad">
    <w:name w:val="header"/>
    <w:basedOn w:val="a1"/>
    <w:link w:val="Char5"/>
    <w:autoRedefine/>
    <w:qFormat/>
    <w:pPr>
      <w:tabs>
        <w:tab w:val="center" w:pos="4536"/>
        <w:tab w:val="right" w:pos="9072"/>
      </w:tabs>
    </w:pPr>
    <w:rPr>
      <w:rFonts w:ascii="Arial" w:eastAsia="MS Mincho" w:hAnsi="Arial"/>
      <w:b/>
    </w:rPr>
  </w:style>
  <w:style w:type="paragraph" w:styleId="ae">
    <w:name w:val="footnote text"/>
    <w:basedOn w:val="a1"/>
    <w:link w:val="Char6"/>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autoRedefine/>
    <w:semiHidden/>
    <w:qFormat/>
    <w:rPr>
      <w:b/>
      <w:bCs/>
    </w:rPr>
  </w:style>
  <w:style w:type="table" w:styleId="af1">
    <w:name w:val="Table Grid"/>
    <w:basedOn w:val="a4"/>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autoRedefine/>
    <w:uiPriority w:val="22"/>
    <w:qFormat/>
    <w:rPr>
      <w:b/>
      <w:bCs/>
    </w:rPr>
  </w:style>
  <w:style w:type="character" w:styleId="af3">
    <w:name w:val="page number"/>
    <w:basedOn w:val="a3"/>
    <w:autoRedefine/>
    <w:qFormat/>
  </w:style>
  <w:style w:type="character" w:styleId="af4">
    <w:name w:val="FollowedHyperlink"/>
    <w:basedOn w:val="a3"/>
    <w:autoRedefine/>
    <w:qFormat/>
    <w:rPr>
      <w:color w:val="800080" w:themeColor="followedHyperlink"/>
      <w:u w:val="single"/>
    </w:rPr>
  </w:style>
  <w:style w:type="character" w:styleId="af5">
    <w:name w:val="Emphasis"/>
    <w:basedOn w:val="a3"/>
    <w:autoRedefine/>
    <w:uiPriority w:val="20"/>
    <w:qFormat/>
    <w:rPr>
      <w:color w:val="CC0000"/>
    </w:rPr>
  </w:style>
  <w:style w:type="character" w:styleId="af6">
    <w:name w:val="Hyperlink"/>
    <w:basedOn w:val="a3"/>
    <w:autoRedefine/>
    <w:unhideWhenUsed/>
    <w:qFormat/>
    <w:rPr>
      <w:color w:val="0000FF"/>
      <w:u w:val="single"/>
    </w:rPr>
  </w:style>
  <w:style w:type="character" w:styleId="af7">
    <w:name w:val="annotation reference"/>
    <w:autoRedefine/>
    <w:qFormat/>
    <w:rPr>
      <w:sz w:val="21"/>
      <w:szCs w:val="21"/>
    </w:rPr>
  </w:style>
  <w:style w:type="character" w:styleId="af8">
    <w:name w:val="footnote reference"/>
    <w:basedOn w:val="a3"/>
    <w:autoRedefine/>
    <w:qFormat/>
    <w:rPr>
      <w:vertAlign w:val="superscript"/>
    </w:rPr>
  </w:style>
  <w:style w:type="character" w:customStyle="1" w:styleId="Char0">
    <w:name w:val="题注 Char"/>
    <w:link w:val="a7"/>
    <w:autoRedefine/>
    <w:qFormat/>
    <w:rPr>
      <w:lang w:val="en-GB" w:eastAsia="en-US" w:bidi="ar-SA"/>
    </w:rPr>
  </w:style>
  <w:style w:type="paragraph" w:styleId="af9">
    <w:name w:val="List Paragraph"/>
    <w:basedOn w:val="a1"/>
    <w:link w:val="Char8"/>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
    <w:name w:val="正文文本 Char"/>
    <w:link w:val="a2"/>
    <w:autoRedefine/>
    <w:qFormat/>
    <w:rPr>
      <w:rFonts w:eastAsia="MS Mincho"/>
      <w:szCs w:val="24"/>
      <w:lang w:eastAsia="en-US"/>
    </w:rPr>
  </w:style>
  <w:style w:type="character" w:customStyle="1" w:styleId="Char8">
    <w:name w:val="列出段落 Char"/>
    <w:link w:val="af9"/>
    <w:autoRedefine/>
    <w:uiPriority w:val="34"/>
    <w:qFormat/>
    <w:rPr>
      <w:rFonts w:eastAsia="MS Mincho"/>
      <w:lang w:val="en-GB" w:eastAsia="en-US"/>
    </w:rPr>
  </w:style>
  <w:style w:type="character" w:styleId="afa">
    <w:name w:val="Placeholder Text"/>
    <w:basedOn w:val="a3"/>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6">
    <w:name w:val="脚注文本 Char"/>
    <w:basedOn w:val="a3"/>
    <w:link w:val="ae"/>
    <w:autoRedefine/>
    <w:qFormat/>
    <w:rPr>
      <w:rFonts w:eastAsia="Times New Roman"/>
      <w:lang w:eastAsia="en-US"/>
    </w:rPr>
  </w:style>
  <w:style w:type="character" w:customStyle="1" w:styleId="1Char">
    <w:name w:val="标题 1 Char"/>
    <w:basedOn w:val="a3"/>
    <w:autoRedefine/>
    <w:qFormat/>
    <w:rPr>
      <w:rFonts w:ascii="Arial" w:eastAsia="宋体" w:hAnsi="Arial" w:cs="Arial"/>
      <w:b/>
      <w:bCs/>
      <w:kern w:val="32"/>
      <w:sz w:val="28"/>
      <w:szCs w:val="32"/>
    </w:rPr>
  </w:style>
  <w:style w:type="character" w:customStyle="1" w:styleId="Char5">
    <w:name w:val="页眉 Char"/>
    <w:basedOn w:val="a3"/>
    <w:link w:val="ad"/>
    <w:autoRedefine/>
    <w:qFormat/>
    <w:rPr>
      <w:rFonts w:ascii="Arial" w:eastAsia="MS Mincho" w:hAnsi="Arial"/>
      <w:b/>
      <w:szCs w:val="24"/>
      <w:lang w:eastAsia="en-US"/>
    </w:rPr>
  </w:style>
  <w:style w:type="character" w:customStyle="1" w:styleId="opdict3font241">
    <w:name w:val="op_dict3_font241"/>
    <w:basedOn w:val="a3"/>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3"/>
    <w:autoRedefine/>
    <w:qFormat/>
    <w:rPr>
      <w:color w:val="999999"/>
    </w:rPr>
  </w:style>
  <w:style w:type="character" w:customStyle="1" w:styleId="opdicttext22">
    <w:name w:val="op_dict_text22"/>
    <w:basedOn w:val="a3"/>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3"/>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1">
    <w:name w:val="批注文字 Char"/>
    <w:basedOn w:val="a3"/>
    <w:link w:val="a9"/>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6"/>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autoRedefine/>
    <w:semiHidden/>
    <w:qFormat/>
    <w:rPr>
      <w:rFonts w:ascii="Arial" w:eastAsia="Times New Roman" w:hAnsi="Arial"/>
      <w:sz w:val="36"/>
      <w:lang w:val="en-GB" w:eastAsia="ja-JP"/>
    </w:rPr>
  </w:style>
  <w:style w:type="character" w:customStyle="1" w:styleId="9Char">
    <w:name w:val="标题 9 Char"/>
    <w:basedOn w:val="a3"/>
    <w:link w:val="9"/>
    <w:autoRedefine/>
    <w:semiHidden/>
    <w:qFormat/>
    <w:rPr>
      <w:rFonts w:ascii="Arial" w:eastAsia="Times New Roman" w:hAnsi="Arial"/>
      <w:sz w:val="36"/>
      <w:lang w:val="en-GB" w:eastAsia="ja-JP"/>
    </w:rPr>
  </w:style>
  <w:style w:type="character" w:customStyle="1" w:styleId="2Char">
    <w:name w:val="标题 2 Char"/>
    <w:basedOn w:val="a3"/>
    <w:link w:val="22"/>
    <w:autoRedefine/>
    <w:qFormat/>
    <w:rPr>
      <w:rFonts w:ascii="Arial" w:eastAsia="MS Mincho" w:hAnsi="Arial" w:cs="Arial"/>
      <w:b/>
      <w:bCs/>
      <w:iCs/>
      <w:szCs w:val="28"/>
    </w:rPr>
  </w:style>
  <w:style w:type="character" w:customStyle="1" w:styleId="4Char">
    <w:name w:val="标题 4 Char"/>
    <w:basedOn w:val="a3"/>
    <w:link w:val="40"/>
    <w:autoRedefine/>
    <w:qFormat/>
    <w:rPr>
      <w:rFonts w:eastAsia="MS Mincho"/>
      <w:b/>
      <w:bCs/>
      <w:sz w:val="28"/>
      <w:szCs w:val="28"/>
      <w:lang w:eastAsia="en-US"/>
    </w:rPr>
  </w:style>
  <w:style w:type="character" w:customStyle="1" w:styleId="6Char">
    <w:name w:val="标题 6 Char"/>
    <w:basedOn w:val="a3"/>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3"/>
    <w:autoRedefine/>
    <w:uiPriority w:val="99"/>
    <w:semiHidden/>
    <w:unhideWhenUsed/>
    <w:qFormat/>
    <w:rPr>
      <w:color w:val="954F72"/>
      <w:u w:val="single"/>
    </w:rPr>
  </w:style>
  <w:style w:type="character" w:customStyle="1" w:styleId="4Char1">
    <w:name w:val="标题 4 Char1"/>
    <w:basedOn w:val="a3"/>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3"/>
    <w:autoRedefine/>
    <w:semiHidden/>
    <w:qFormat/>
    <w:rPr>
      <w:rFonts w:eastAsia="Times New Roman"/>
      <w:lang w:val="en-GB" w:eastAsia="ja-JP"/>
    </w:rPr>
  </w:style>
  <w:style w:type="character" w:customStyle="1" w:styleId="Char4">
    <w:name w:val="页脚 Char"/>
    <w:basedOn w:val="a3"/>
    <w:link w:val="ac"/>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3"/>
    <w:link w:val="33"/>
    <w:autoRedefine/>
    <w:qFormat/>
    <w:rPr>
      <w:rFonts w:eastAsia="Times New Roman"/>
      <w:sz w:val="16"/>
      <w:szCs w:val="16"/>
      <w:lang w:val="en-GB" w:eastAsia="ja-JP"/>
    </w:rPr>
  </w:style>
  <w:style w:type="character" w:customStyle="1" w:styleId="Char2">
    <w:name w:val="纯文本 Char"/>
    <w:basedOn w:val="a3"/>
    <w:link w:val="aa"/>
    <w:autoRedefine/>
    <w:uiPriority w:val="99"/>
    <w:qFormat/>
    <w:rPr>
      <w:rFonts w:ascii="Courier New" w:eastAsia="Calibri" w:hAnsi="Courier New"/>
      <w:sz w:val="22"/>
      <w:szCs w:val="22"/>
      <w:lang w:val="nb-NO" w:eastAsia="en-US"/>
    </w:rPr>
  </w:style>
  <w:style w:type="character" w:customStyle="1" w:styleId="Char7">
    <w:name w:val="批注主题 Char"/>
    <w:basedOn w:val="Char1"/>
    <w:link w:val="af0"/>
    <w:autoRedefine/>
    <w:semiHidden/>
    <w:qFormat/>
    <w:rPr>
      <w:rFonts w:eastAsia="Times New Roman"/>
      <w:b/>
      <w:bCs/>
      <w:szCs w:val="24"/>
      <w:lang w:eastAsia="en-US"/>
    </w:rPr>
  </w:style>
  <w:style w:type="character" w:customStyle="1" w:styleId="Char3">
    <w:name w:val="批注框文本 Char"/>
    <w:basedOn w:val="a3"/>
    <w:link w:val="ab"/>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autoRedefine/>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3"/>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3"/>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3"/>
    <w:autoRedefine/>
    <w:qFormat/>
  </w:style>
  <w:style w:type="character" w:customStyle="1" w:styleId="15">
    <w:name w:val="15"/>
    <w:basedOn w:val="a3"/>
    <w:autoRedefine/>
    <w:qFormat/>
    <w:rPr>
      <w:rFonts w:ascii="Calibri" w:hAnsi="Calibri" w:cs="Calibri" w:hint="default"/>
      <w:color w:val="0000FF"/>
      <w:u w:val="single"/>
    </w:rPr>
  </w:style>
  <w:style w:type="character" w:customStyle="1" w:styleId="cf01">
    <w:name w:val="cf01"/>
    <w:basedOn w:val="a3"/>
    <w:autoRedefine/>
    <w:qFormat/>
    <w:rPr>
      <w:rFonts w:ascii="Segoe UI" w:hAnsi="Segoe UI" w:cs="Segoe UI" w:hint="default"/>
      <w:sz w:val="18"/>
      <w:szCs w:val="18"/>
    </w:rPr>
  </w:style>
  <w:style w:type="character" w:customStyle="1" w:styleId="cf11">
    <w:name w:val="cf11"/>
    <w:basedOn w:val="a3"/>
    <w:autoRedefine/>
    <w:qFormat/>
    <w:rPr>
      <w:rFonts w:ascii="Segoe UI" w:hAnsi="Segoe UI" w:cs="Segoe UI" w:hint="default"/>
      <w:i/>
      <w:iCs/>
      <w:sz w:val="18"/>
      <w:szCs w:val="18"/>
    </w:rPr>
  </w:style>
  <w:style w:type="table" w:customStyle="1" w:styleId="14">
    <w:name w:val="网格型1"/>
    <w:basedOn w:val="a4"/>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3"/>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unjiancheng@catt.c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B07CC-BA23-4998-BC04-CD321BDDE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1609</Words>
  <Characters>9174</Characters>
  <Application>Microsoft Office Word</Application>
  <DocSecurity>0</DocSecurity>
  <Lines>76</Lines>
  <Paragraphs>21</Paragraphs>
  <ScaleCrop>false</ScaleCrop>
  <Company>DaTang Mobile</Company>
  <LinksUpToDate>false</LinksUpToDate>
  <CharactersWithSpaces>10762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2024-08-07T07:50:00Z</dcterms:created>
  <dcterms:modified xsi:type="dcterms:W3CDTF">2024-08-09T03:04:00Z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